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ED2D9F">
        <w:rPr>
          <w:b/>
          <w:noProof/>
          <w:sz w:val="24"/>
        </w:rPr>
        <w:t>61</w:t>
      </w:r>
      <w:r>
        <w:rPr>
          <w:b/>
          <w:noProof/>
          <w:sz w:val="24"/>
        </w:rPr>
        <w:tab/>
        <w:t>S6-2</w:t>
      </w:r>
      <w:r w:rsidR="00CA32C1">
        <w:rPr>
          <w:b/>
          <w:noProof/>
          <w:sz w:val="24"/>
        </w:rPr>
        <w:t>4</w:t>
      </w:r>
      <w:r w:rsidR="00E7655F">
        <w:rPr>
          <w:b/>
          <w:noProof/>
          <w:sz w:val="24"/>
        </w:rPr>
        <w:t>2</w:t>
      </w:r>
      <w:r w:rsidR="00FB3AA2">
        <w:rPr>
          <w:b/>
          <w:noProof/>
          <w:sz w:val="24"/>
        </w:rPr>
        <w:t>545</w:t>
      </w:r>
    </w:p>
    <w:p w:rsidR="007C5607" w:rsidRDefault="00740C25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Jeju Island, South Korea,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>(revision of S6-2</w:t>
      </w:r>
      <w:r w:rsidR="00CA32C1">
        <w:rPr>
          <w:b/>
          <w:noProof/>
          <w:sz w:val="22"/>
          <w:szCs w:val="22"/>
        </w:rPr>
        <w:t>4</w:t>
      </w:r>
      <w:r w:rsidR="00564EB1">
        <w:rPr>
          <w:b/>
          <w:noProof/>
          <w:sz w:val="22"/>
          <w:szCs w:val="22"/>
        </w:rPr>
        <w:t>2261</w:t>
      </w:r>
      <w:r w:rsidR="007C5607" w:rsidRPr="00954242">
        <w:rPr>
          <w:b/>
          <w:noProof/>
          <w:sz w:val="22"/>
          <w:szCs w:val="22"/>
        </w:rPr>
        <w:t>)</w:t>
      </w:r>
    </w:p>
    <w:p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bookmarkStart w:id="0" w:name="_Hlk110267509"/>
      <w:r w:rsidR="00A925F2">
        <w:rPr>
          <w:rFonts w:ascii="Arial" w:hAnsi="Arial" w:cs="Arial"/>
          <w:b/>
          <w:bCs/>
        </w:rPr>
        <w:t>Huawei, Hisilicon</w:t>
      </w:r>
      <w:bookmarkEnd w:id="0"/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5188B">
        <w:rPr>
          <w:rFonts w:ascii="Arial" w:hAnsi="Arial" w:cs="Arial"/>
          <w:b/>
          <w:bCs/>
        </w:rPr>
        <w:t>Overall evaluation and c</w:t>
      </w:r>
      <w:r w:rsidR="00661D28">
        <w:rPr>
          <w:rFonts w:ascii="Arial" w:hAnsi="Arial" w:cs="Arial"/>
          <w:b/>
          <w:bCs/>
        </w:rPr>
        <w:t>onclusion for key issue#2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3E202B">
        <w:rPr>
          <w:rFonts w:ascii="Arial" w:hAnsi="Arial" w:cs="Arial"/>
          <w:b/>
          <w:bCs/>
        </w:rPr>
        <w:t>3GPP TR 23.700-23 v0.3.0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3E202B">
        <w:rPr>
          <w:rFonts w:ascii="Arial" w:hAnsi="Arial" w:cs="Arial"/>
          <w:b/>
          <w:bCs/>
        </w:rPr>
        <w:t>8.5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:rsidR="00F545AC" w:rsidRPr="00A925F2" w:rsidRDefault="00F545AC" w:rsidP="00A925F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bookmarkStart w:id="1" w:name="OLE_LINK63"/>
      <w:bookmarkStart w:id="2" w:name="OLE_LINK64"/>
      <w:r w:rsidR="00A925F2">
        <w:rPr>
          <w:rFonts w:ascii="Arial" w:hAnsi="Arial" w:cs="Arial"/>
          <w:b/>
          <w:bCs/>
        </w:rPr>
        <w:t>Jian Zhang (</w:t>
      </w:r>
      <w:hyperlink r:id="rId7" w:history="1">
        <w:r w:rsidR="00A925F2">
          <w:rPr>
            <w:rStyle w:val="aa"/>
            <w:rFonts w:ascii="Arial" w:hAnsi="Arial" w:cs="Arial"/>
            <w:b/>
            <w:bCs/>
          </w:rPr>
          <w:t>zhangjian369@huawei.com</w:t>
        </w:r>
      </w:hyperlink>
      <w:r w:rsidR="00A925F2">
        <w:rPr>
          <w:rStyle w:val="aa"/>
          <w:rFonts w:ascii="Arial" w:hAnsi="Arial" w:cs="Arial"/>
          <w:b/>
          <w:bCs/>
        </w:rPr>
        <w:t>)</w:t>
      </w:r>
      <w:bookmarkEnd w:id="1"/>
      <w:bookmarkEnd w:id="2"/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CD2478" w:rsidRDefault="00A90931" w:rsidP="00CD2478">
      <w:pPr>
        <w:rPr>
          <w:noProof/>
          <w:lang w:val="fr-FR" w:eastAsia="zh-CN"/>
        </w:rPr>
      </w:pPr>
      <w:r>
        <w:rPr>
          <w:rFonts w:hint="eastAsia"/>
          <w:noProof/>
          <w:lang w:val="fr-FR" w:eastAsia="zh-CN"/>
        </w:rPr>
        <w:t>T</w:t>
      </w:r>
      <w:r>
        <w:rPr>
          <w:noProof/>
          <w:lang w:val="fr-FR" w:eastAsia="zh-CN"/>
        </w:rPr>
        <w:t xml:space="preserve">his paper is proposed to </w:t>
      </w:r>
      <w:r w:rsidR="003A6E94">
        <w:rPr>
          <w:noProof/>
          <w:lang w:val="fr-FR" w:eastAsia="zh-CN"/>
        </w:rPr>
        <w:t xml:space="preserve">evaluate </w:t>
      </w:r>
      <w:r w:rsidR="00923584">
        <w:rPr>
          <w:noProof/>
          <w:lang w:val="fr-FR" w:eastAsia="zh-CN"/>
        </w:rPr>
        <w:t xml:space="preserve">and </w:t>
      </w:r>
      <w:r>
        <w:rPr>
          <w:noProof/>
          <w:lang w:val="fr-FR" w:eastAsia="zh-CN"/>
        </w:rPr>
        <w:t xml:space="preserve">conclude the key issue#2 about the E2E muti-modal communication flow, involving the solution#1, solution#2, solution#3, solution#5 and solution#6. </w:t>
      </w:r>
    </w:p>
    <w:p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:rsidR="00396B16" w:rsidRPr="00396B16" w:rsidRDefault="00F33916" w:rsidP="00FA347E">
      <w:pPr>
        <w:rPr>
          <w:b/>
          <w:noProof/>
          <w:lang w:val="en-US" w:eastAsia="zh-CN"/>
        </w:rPr>
      </w:pPr>
      <w:r>
        <w:rPr>
          <w:noProof/>
          <w:lang w:val="en-US"/>
        </w:rPr>
        <w:t>This paper is proposed to give the overall evaluation and conclusion for Key issue #2.</w:t>
      </w:r>
    </w:p>
    <w:p w:rsidR="00CD2478" w:rsidRDefault="00A925F2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661D28" w:rsidRPr="00A925F2">
        <w:rPr>
          <w:noProof/>
          <w:lang w:val="en-US"/>
        </w:rPr>
        <w:t>T</w:t>
      </w:r>
      <w:r w:rsidR="00661D28">
        <w:rPr>
          <w:noProof/>
          <w:lang w:val="en-US"/>
        </w:rPr>
        <w:t>R 23.700-23 v0.3.0.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AD016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95188B" w:rsidRDefault="0095188B" w:rsidP="0095188B">
      <w:pPr>
        <w:pStyle w:val="1"/>
      </w:pPr>
      <w:bookmarkStart w:id="3" w:name="_Toc475064963"/>
      <w:bookmarkStart w:id="4" w:name="_Toc15545"/>
      <w:bookmarkStart w:id="5" w:name="_Toc2432"/>
      <w:bookmarkStart w:id="6" w:name="_Toc18528"/>
      <w:bookmarkStart w:id="7" w:name="_Toc464463369"/>
      <w:bookmarkStart w:id="8" w:name="_Toc5250"/>
      <w:bookmarkStart w:id="9" w:name="_Toc478400633"/>
      <w:bookmarkStart w:id="10" w:name="_Toc146875962"/>
      <w:bookmarkStart w:id="11" w:name="_Toc27227"/>
      <w:bookmarkStart w:id="12" w:name="_Toc83813088"/>
      <w:bookmarkStart w:id="13" w:name="_Toc16094"/>
      <w:r>
        <w:rPr>
          <w:rFonts w:eastAsia="宋体" w:hint="eastAsia"/>
          <w:lang w:val="en-US" w:eastAsia="zh-CN"/>
        </w:rPr>
        <w:t>9</w:t>
      </w:r>
      <w:r>
        <w:tab/>
        <w:t>Overall evaluation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95188B" w:rsidRDefault="0095188B" w:rsidP="0095188B">
      <w:pPr>
        <w:pStyle w:val="EditorsNote"/>
      </w:pPr>
      <w:r>
        <w:t>Editor's Note:</w:t>
      </w:r>
      <w:r>
        <w:tab/>
        <w:t>This clause will provide evaluation of different solutions.</w:t>
      </w:r>
    </w:p>
    <w:p w:rsidR="0095188B" w:rsidRDefault="0095188B" w:rsidP="0095188B">
      <w:pPr>
        <w:pStyle w:val="2"/>
        <w:rPr>
          <w:ins w:id="14" w:author="Huawei" w:date="2024-05-13T11:01:00Z"/>
          <w:lang w:eastAsia="zh-CN"/>
        </w:rPr>
      </w:pPr>
      <w:bookmarkStart w:id="15" w:name="_Toc146875964"/>
      <w:bookmarkStart w:id="16" w:name="_Toc78314764"/>
      <w:bookmarkStart w:id="17" w:name="_Toc532994046"/>
      <w:bookmarkStart w:id="18" w:name="_Toc5679"/>
      <w:bookmarkStart w:id="19" w:name="_Toc30298"/>
      <w:bookmarkStart w:id="20" w:name="_Toc9832"/>
      <w:bookmarkStart w:id="21" w:name="_Toc13852"/>
      <w:bookmarkStart w:id="22" w:name="_Toc4950"/>
      <w:bookmarkStart w:id="23" w:name="_Toc27821"/>
      <w:ins w:id="24" w:author="Huawei" w:date="2024-05-13T11:01:00Z">
        <w:r>
          <w:rPr>
            <w:lang w:eastAsia="zh-CN"/>
          </w:rPr>
          <w:t>9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x</w:t>
        </w:r>
        <w:r>
          <w:rPr>
            <w:lang w:eastAsia="zh-CN"/>
          </w:rPr>
          <w:tab/>
        </w:r>
      </w:ins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ins w:id="25" w:author="Huawei" w:date="2024-05-13T11:04:00Z">
        <w:r>
          <w:rPr>
            <w:lang w:val="en-US" w:eastAsia="zh-CN"/>
          </w:rPr>
          <w:t>Overall evaluation of key issue#2</w:t>
        </w:r>
      </w:ins>
    </w:p>
    <w:p w:rsidR="0095188B" w:rsidRDefault="0095188B" w:rsidP="00CD2478">
      <w:pPr>
        <w:rPr>
          <w:ins w:id="26" w:author="Huawei" w:date="2024-05-13T11:04:00Z"/>
          <w:noProof/>
          <w:lang w:eastAsia="zh-CN"/>
        </w:rPr>
      </w:pPr>
      <w:ins w:id="27" w:author="Huawei" w:date="2024-05-13T11:02:00Z">
        <w:r>
          <w:rPr>
            <w:noProof/>
            <w:lang w:eastAsia="zh-CN"/>
          </w:rPr>
          <w:t>The open issue</w:t>
        </w:r>
      </w:ins>
      <w:ins w:id="28" w:author="Huawei" w:date="2024-05-13T11:04:00Z">
        <w:r>
          <w:rPr>
            <w:noProof/>
            <w:lang w:eastAsia="zh-CN"/>
          </w:rPr>
          <w:t xml:space="preserve"> of KI#2 include:</w:t>
        </w:r>
      </w:ins>
    </w:p>
    <w:p w:rsidR="0095188B" w:rsidRDefault="0095188B" w:rsidP="0095188B">
      <w:pPr>
        <w:pStyle w:val="B1"/>
        <w:rPr>
          <w:ins w:id="29" w:author="Huawei" w:date="2024-05-13T11:05:00Z"/>
          <w:lang w:val="en-US" w:eastAsia="zh-CN"/>
        </w:rPr>
      </w:pPr>
      <w:ins w:id="30" w:author="Huawei" w:date="2024-05-13T11:05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  <w:t>Whether and how to support the E2E multi-modal communication flows between application clients and application servers within the application enablement layer?</w:t>
        </w:r>
      </w:ins>
    </w:p>
    <w:p w:rsidR="0095188B" w:rsidRDefault="0095188B" w:rsidP="0095188B">
      <w:pPr>
        <w:pStyle w:val="B1"/>
        <w:rPr>
          <w:ins w:id="31" w:author="Huawei" w:date="2024-05-13T11:05:00Z"/>
          <w:lang w:val="en-US" w:eastAsia="zh-CN"/>
        </w:rPr>
      </w:pPr>
      <w:ins w:id="32" w:author="Huawei" w:date="2024-05-13T11:05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  <w:t>Whether and how to support the interaction between the application enablement layer and 5G CN to manage E2E multi-modal communication flows between application clients and application servers?</w:t>
        </w:r>
      </w:ins>
    </w:p>
    <w:p w:rsidR="0095188B" w:rsidRDefault="0095188B" w:rsidP="0095188B">
      <w:pPr>
        <w:pStyle w:val="B1"/>
        <w:rPr>
          <w:ins w:id="33" w:author="Huawei" w:date="2024-05-13T11:05:00Z"/>
          <w:lang w:val="en-US" w:eastAsia="zh-CN"/>
        </w:rPr>
      </w:pPr>
      <w:ins w:id="34" w:author="Huawei" w:date="2024-05-13T11:05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  <w:t>Whether and how SEALDD may be enhanced to assist in managing E2E multi-modal communication flows between application clients and application servers involved in the same application service (e.g., support for multi-modal aware SEALDD flow management and policies)?</w:t>
        </w:r>
      </w:ins>
    </w:p>
    <w:p w:rsidR="0095188B" w:rsidRDefault="0057536D" w:rsidP="00CD2478">
      <w:pPr>
        <w:rPr>
          <w:ins w:id="35" w:author="Huawei" w:date="2024-05-13T12:03:00Z"/>
          <w:noProof/>
          <w:lang w:val="en-US" w:eastAsia="zh-CN"/>
        </w:rPr>
      </w:pPr>
      <w:ins w:id="36" w:author="Huawei" w:date="2024-05-13T18:26:00Z">
        <w:r>
          <w:rPr>
            <w:noProof/>
            <w:lang w:val="en-US" w:eastAsia="zh-CN"/>
          </w:rPr>
          <w:t>B</w:t>
        </w:r>
      </w:ins>
      <w:ins w:id="37" w:author="Huawei" w:date="2024-05-13T12:06:00Z">
        <w:r w:rsidR="00365798">
          <w:rPr>
            <w:noProof/>
            <w:lang w:val="en-US" w:eastAsia="zh-CN"/>
          </w:rPr>
          <w:t>ased on the approved solutions, it can be class</w:t>
        </w:r>
      </w:ins>
      <w:ins w:id="38" w:author="Huawei" w:date="2024-05-13T12:07:00Z">
        <w:r w:rsidR="00365798">
          <w:rPr>
            <w:noProof/>
            <w:lang w:val="en-US" w:eastAsia="zh-CN"/>
          </w:rPr>
          <w:t xml:space="preserve">ified into </w:t>
        </w:r>
      </w:ins>
      <w:ins w:id="39" w:author="Huawei" w:date="2024-05-13T19:48:00Z">
        <w:r w:rsidR="00950A96">
          <w:rPr>
            <w:noProof/>
            <w:lang w:val="en-US" w:eastAsia="zh-CN"/>
          </w:rPr>
          <w:t>four</w:t>
        </w:r>
      </w:ins>
      <w:ins w:id="40" w:author="Huawei" w:date="2024-05-13T12:07:00Z">
        <w:r w:rsidR="00365798">
          <w:rPr>
            <w:noProof/>
            <w:lang w:val="en-US" w:eastAsia="zh-CN"/>
          </w:rPr>
          <w:t xml:space="preserve"> aspects as following:</w:t>
        </w:r>
      </w:ins>
    </w:p>
    <w:p w:rsidR="00C3511F" w:rsidRDefault="00C3511F" w:rsidP="00BD4637">
      <w:pPr>
        <w:rPr>
          <w:ins w:id="41" w:author="Huawei" w:date="2024-05-13T19:18:00Z"/>
          <w:noProof/>
          <w:lang w:val="en-US" w:eastAsia="zh-CN"/>
        </w:rPr>
      </w:pPr>
      <w:ins w:id="42" w:author="Huawei" w:date="2024-05-13T19:17:00Z">
        <w:r w:rsidRPr="00365798">
          <w:rPr>
            <w:b/>
            <w:noProof/>
            <w:lang w:val="en-US" w:eastAsia="zh-CN"/>
          </w:rPr>
          <w:t>Aspect#</w:t>
        </w:r>
        <w:r>
          <w:rPr>
            <w:b/>
            <w:noProof/>
            <w:lang w:val="en-US" w:eastAsia="zh-CN"/>
          </w:rPr>
          <w:t xml:space="preserve">1: </w:t>
        </w:r>
        <w:r w:rsidRPr="00C3511F">
          <w:rPr>
            <w:noProof/>
            <w:lang w:val="en-US" w:eastAsia="zh-CN"/>
          </w:rPr>
          <w:t>the SEALDD policy</w:t>
        </w:r>
      </w:ins>
      <w:ins w:id="43" w:author="Huawei" w:date="2024-05-13T19:18:00Z">
        <w:r w:rsidR="00F91AE5">
          <w:rPr>
            <w:noProof/>
            <w:lang w:val="en-US" w:eastAsia="zh-CN"/>
          </w:rPr>
          <w:t xml:space="preserve"> configuration for multi-modal flows:</w:t>
        </w:r>
      </w:ins>
    </w:p>
    <w:p w:rsidR="00F91AE5" w:rsidRDefault="00F91AE5" w:rsidP="00BD4637">
      <w:pPr>
        <w:rPr>
          <w:ins w:id="44" w:author="Huawei" w:date="2024-05-13T19:17:00Z"/>
          <w:noProof/>
          <w:lang w:eastAsia="zh-CN"/>
        </w:rPr>
      </w:pPr>
      <w:ins w:id="45" w:author="Huawei" w:date="2024-05-13T19:21:00Z">
        <w:r>
          <w:rPr>
            <w:noProof/>
            <w:lang w:eastAsia="zh-CN"/>
          </w:rPr>
          <w:t>S</w:t>
        </w:r>
      </w:ins>
      <w:ins w:id="46" w:author="Huawei" w:date="2024-05-13T19:18:00Z">
        <w:r>
          <w:rPr>
            <w:noProof/>
            <w:lang w:eastAsia="zh-CN"/>
          </w:rPr>
          <w:t xml:space="preserve">olution#1 is </w:t>
        </w:r>
      </w:ins>
      <w:ins w:id="47" w:author="Huawei" w:date="2024-05-13T19:19:00Z">
        <w:r>
          <w:rPr>
            <w:noProof/>
            <w:lang w:eastAsia="zh-CN"/>
          </w:rPr>
          <w:t xml:space="preserve">proposed to configure </w:t>
        </w:r>
        <w:r>
          <w:rPr>
            <w:noProof/>
          </w:rPr>
          <w:t xml:space="preserve">the related SEALDD policy (i.e. synchronization policy) to the SEALDD server. </w:t>
        </w:r>
        <w:r>
          <w:rPr>
            <w:noProof/>
            <w:lang w:eastAsia="zh-CN"/>
          </w:rPr>
          <w:t>Solution #1</w:t>
        </w:r>
      </w:ins>
      <w:ins w:id="48" w:author="Huawei" w:date="2024-05-13T19:21:00Z">
        <w:r>
          <w:rPr>
            <w:noProof/>
            <w:lang w:eastAsia="zh-CN"/>
          </w:rPr>
          <w:t xml:space="preserve"> is the only one solution for this aspect</w:t>
        </w:r>
      </w:ins>
      <w:ins w:id="49" w:author="Huawei" w:date="2024-05-13T19:23:00Z">
        <w:r>
          <w:rPr>
            <w:noProof/>
            <w:lang w:eastAsia="zh-CN"/>
          </w:rPr>
          <w:t>.</w:t>
        </w:r>
      </w:ins>
    </w:p>
    <w:p w:rsidR="00AB68B9" w:rsidRDefault="00AB68B9" w:rsidP="00AB68B9">
      <w:pPr>
        <w:rPr>
          <w:ins w:id="50" w:author="Huawei" w:date="2024-05-13T18:27:00Z"/>
          <w:noProof/>
          <w:lang w:val="en-US" w:eastAsia="zh-CN"/>
        </w:rPr>
      </w:pPr>
      <w:ins w:id="51" w:author="Huawei" w:date="2024-05-13T18:27:00Z">
        <w:r w:rsidRPr="00365798">
          <w:rPr>
            <w:b/>
            <w:noProof/>
            <w:lang w:val="en-US" w:eastAsia="zh-CN"/>
          </w:rPr>
          <w:t>Aspect#</w:t>
        </w:r>
        <w:r>
          <w:rPr>
            <w:b/>
            <w:noProof/>
            <w:lang w:val="en-US" w:eastAsia="zh-CN"/>
          </w:rPr>
          <w:t>2</w:t>
        </w:r>
        <w:r w:rsidRPr="00365798">
          <w:rPr>
            <w:b/>
            <w:noProof/>
            <w:lang w:val="en-US" w:eastAsia="zh-CN"/>
          </w:rPr>
          <w:t xml:space="preserve">: </w:t>
        </w:r>
        <w:r w:rsidRPr="00B308BF">
          <w:rPr>
            <w:noProof/>
            <w:lang w:val="en-US" w:eastAsia="zh-CN"/>
          </w:rPr>
          <w:t xml:space="preserve">the </w:t>
        </w:r>
        <w:r>
          <w:rPr>
            <w:noProof/>
            <w:lang w:val="en-US" w:eastAsia="zh-CN"/>
          </w:rPr>
          <w:t>SEALDD connection establishment for multi-modal application</w:t>
        </w:r>
      </w:ins>
      <w:ins w:id="52" w:author="Huawei" w:date="2024-05-13T19:23:00Z">
        <w:r w:rsidR="00F91AE5">
          <w:rPr>
            <w:noProof/>
            <w:lang w:val="en-US" w:eastAsia="zh-CN"/>
          </w:rPr>
          <w:t>.</w:t>
        </w:r>
      </w:ins>
    </w:p>
    <w:p w:rsidR="00BD4637" w:rsidRDefault="00F91AE5" w:rsidP="00CD2478">
      <w:pPr>
        <w:rPr>
          <w:ins w:id="53" w:author="Huawei" w:date="2024-05-13T14:37:00Z"/>
          <w:noProof/>
          <w:lang w:eastAsia="zh-CN"/>
        </w:rPr>
      </w:pPr>
      <w:ins w:id="54" w:author="Huawei" w:date="2024-05-13T19:24:00Z">
        <w:r>
          <w:rPr>
            <w:noProof/>
            <w:lang w:eastAsia="zh-CN"/>
          </w:rPr>
          <w:lastRenderedPageBreak/>
          <w:t>There are three solutions (i.e. solution#2, solution#3</w:t>
        </w:r>
      </w:ins>
      <w:ins w:id="55" w:author="Huawei" w:date="2024-05-13T19:25:00Z">
        <w:r>
          <w:rPr>
            <w:noProof/>
            <w:lang w:eastAsia="zh-CN"/>
          </w:rPr>
          <w:t>, and solution#5</w:t>
        </w:r>
      </w:ins>
      <w:ins w:id="56" w:author="Huawei" w:date="2024-05-13T19:24:00Z">
        <w:r>
          <w:rPr>
            <w:noProof/>
            <w:lang w:eastAsia="zh-CN"/>
          </w:rPr>
          <w:t>)</w:t>
        </w:r>
      </w:ins>
      <w:ins w:id="57" w:author="Huawei" w:date="2024-05-13T19:25:00Z">
        <w:r>
          <w:rPr>
            <w:noProof/>
            <w:lang w:eastAsia="zh-CN"/>
          </w:rPr>
          <w:t xml:space="preserve"> for the negotiation on </w:t>
        </w:r>
        <w:r>
          <w:rPr>
            <w:noProof/>
          </w:rPr>
          <w:t>the SEALDD-Uu connection information</w:t>
        </w:r>
      </w:ins>
      <w:ins w:id="58" w:author="Huawei" w:date="2024-05-13T19:41:00Z">
        <w:r w:rsidR="000D7E02">
          <w:rPr>
            <w:noProof/>
          </w:rPr>
          <w:t>.</w:t>
        </w:r>
      </w:ins>
    </w:p>
    <w:p w:rsidR="001E4020" w:rsidRDefault="00F91AE5" w:rsidP="000B3850">
      <w:pPr>
        <w:pStyle w:val="B2"/>
        <w:ind w:left="0" w:firstLine="0"/>
        <w:rPr>
          <w:ins w:id="59" w:author="Huawei" w:date="2024-05-13T12:04:00Z"/>
          <w:noProof/>
          <w:lang w:eastAsia="zh-CN"/>
        </w:rPr>
      </w:pPr>
      <w:ins w:id="60" w:author="Huawei" w:date="2024-05-13T19:25:00Z">
        <w:r>
          <w:rPr>
            <w:noProof/>
          </w:rPr>
          <w:t>In solution#5</w:t>
        </w:r>
      </w:ins>
      <w:ins w:id="61" w:author="Huawei" w:date="2024-05-13T15:12:00Z">
        <w:r w:rsidR="001E4020">
          <w:rPr>
            <w:noProof/>
          </w:rPr>
          <w:t>, the one control plane in</w:t>
        </w:r>
      </w:ins>
      <w:ins w:id="62" w:author="Huawei" w:date="2024-05-13T15:13:00Z">
        <w:r w:rsidR="001E4020">
          <w:rPr>
            <w:noProof/>
          </w:rPr>
          <w:t>teraction</w:t>
        </w:r>
      </w:ins>
      <w:ins w:id="63" w:author="Huawei" w:date="2024-05-13T19:38:00Z">
        <w:r w:rsidR="00B1416E" w:rsidRPr="00B1416E">
          <w:rPr>
            <w:noProof/>
          </w:rPr>
          <w:t xml:space="preserve"> </w:t>
        </w:r>
        <w:r w:rsidR="00B1416E">
          <w:rPr>
            <w:noProof/>
          </w:rPr>
          <w:t>for SEALDD connection</w:t>
        </w:r>
      </w:ins>
      <w:ins w:id="64" w:author="Huawei" w:date="2024-05-13T15:13:00Z">
        <w:r w:rsidR="001E4020">
          <w:rPr>
            <w:noProof/>
          </w:rPr>
          <w:t xml:space="preserve"> </w:t>
        </w:r>
      </w:ins>
      <w:ins w:id="65" w:author="Huawei" w:date="2024-05-13T19:27:00Z">
        <w:r>
          <w:rPr>
            <w:noProof/>
          </w:rPr>
          <w:t xml:space="preserve">is sufficient </w:t>
        </w:r>
      </w:ins>
      <w:ins w:id="66" w:author="Huawei" w:date="2024-05-13T19:26:00Z">
        <w:r>
          <w:rPr>
            <w:noProof/>
          </w:rPr>
          <w:t>to negotiate the multiple SEALDD flow for multi-modal application</w:t>
        </w:r>
      </w:ins>
      <w:ins w:id="67" w:author="Huawei_rev1" w:date="2024-05-22T10:56:00Z">
        <w:r w:rsidR="00246AAB">
          <w:rPr>
            <w:noProof/>
            <w:lang w:eastAsia="zh-CN"/>
          </w:rPr>
          <w:t>(s)</w:t>
        </w:r>
      </w:ins>
      <w:ins w:id="68" w:author="Huawei" w:date="2024-05-13T19:26:00Z">
        <w:r>
          <w:rPr>
            <w:noProof/>
          </w:rPr>
          <w:t xml:space="preserve">. </w:t>
        </w:r>
      </w:ins>
      <w:ins w:id="69" w:author="Huawei" w:date="2024-05-13T15:16:00Z">
        <w:r w:rsidR="001E4020">
          <w:rPr>
            <w:noProof/>
          </w:rPr>
          <w:t>T</w:t>
        </w:r>
      </w:ins>
      <w:ins w:id="70" w:author="Huawei" w:date="2024-05-13T15:14:00Z">
        <w:r w:rsidR="001E4020">
          <w:rPr>
            <w:noProof/>
          </w:rPr>
          <w:t>he multiple control plane interactions</w:t>
        </w:r>
      </w:ins>
      <w:ins w:id="71" w:author="Huawei" w:date="2024-05-13T15:24:00Z">
        <w:r w:rsidR="002134E2">
          <w:rPr>
            <w:noProof/>
          </w:rPr>
          <w:t xml:space="preserve"> (i.e. repeating SEALDD-Uu connetection establishment in solution #3</w:t>
        </w:r>
      </w:ins>
      <w:ins w:id="72" w:author="Huawei" w:date="2024-05-13T15:25:00Z">
        <w:r w:rsidR="002134E2">
          <w:rPr>
            <w:noProof/>
          </w:rPr>
          <w:t>, and establishing the individual SEALDD connection and the remaining SEALDD connections</w:t>
        </w:r>
      </w:ins>
      <w:ins w:id="73" w:author="Huawei" w:date="2024-05-13T15:29:00Z">
        <w:r w:rsidR="002134E2">
          <w:rPr>
            <w:noProof/>
          </w:rPr>
          <w:t xml:space="preserve"> in solution</w:t>
        </w:r>
        <w:r w:rsidR="0090575C">
          <w:rPr>
            <w:noProof/>
          </w:rPr>
          <w:t xml:space="preserve"> </w:t>
        </w:r>
        <w:r w:rsidR="002134E2">
          <w:rPr>
            <w:noProof/>
          </w:rPr>
          <w:t>#</w:t>
        </w:r>
        <w:r w:rsidR="0090575C">
          <w:rPr>
            <w:noProof/>
          </w:rPr>
          <w:t>2</w:t>
        </w:r>
      </w:ins>
      <w:ins w:id="74" w:author="Huawei" w:date="2024-05-13T15:24:00Z">
        <w:r w:rsidR="002134E2">
          <w:rPr>
            <w:noProof/>
          </w:rPr>
          <w:t>)</w:t>
        </w:r>
      </w:ins>
      <w:ins w:id="75" w:author="Huawei" w:date="2024-05-13T15:14:00Z">
        <w:r w:rsidR="001E4020">
          <w:rPr>
            <w:noProof/>
          </w:rPr>
          <w:t xml:space="preserve"> </w:t>
        </w:r>
      </w:ins>
      <w:ins w:id="76" w:author="Huawei_rev1" w:date="2024-05-22T16:54:00Z">
        <w:r w:rsidR="000B572D">
          <w:rPr>
            <w:noProof/>
          </w:rPr>
          <w:t xml:space="preserve">will </w:t>
        </w:r>
      </w:ins>
      <w:ins w:id="77" w:author="Huawei" w:date="2024-05-13T19:29:00Z">
        <w:r w:rsidR="00B1416E">
          <w:rPr>
            <w:noProof/>
          </w:rPr>
          <w:t>cause</w:t>
        </w:r>
        <w:bookmarkStart w:id="78" w:name="_GoBack"/>
        <w:bookmarkEnd w:id="78"/>
        <w:r w:rsidR="00B1416E">
          <w:rPr>
            <w:noProof/>
          </w:rPr>
          <w:t xml:space="preserve"> the </w:t>
        </w:r>
      </w:ins>
      <w:ins w:id="79" w:author="Huawei" w:date="2024-05-13T19:38:00Z">
        <w:r w:rsidR="000D7E02">
          <w:rPr>
            <w:noProof/>
          </w:rPr>
          <w:t xml:space="preserve">extra </w:t>
        </w:r>
      </w:ins>
      <w:ins w:id="80" w:author="Huawei" w:date="2024-05-13T19:30:00Z">
        <w:r w:rsidR="00B1416E">
          <w:rPr>
            <w:noProof/>
          </w:rPr>
          <w:t>complexities</w:t>
        </w:r>
      </w:ins>
      <w:ins w:id="81" w:author="Huawei" w:date="2024-05-13T19:32:00Z">
        <w:r w:rsidR="00B1416E">
          <w:rPr>
            <w:noProof/>
          </w:rPr>
          <w:t>, for example,</w:t>
        </w:r>
      </w:ins>
      <w:ins w:id="82" w:author="Huawei" w:date="2024-05-13T19:31:00Z">
        <w:r w:rsidR="00B1416E">
          <w:rPr>
            <w:noProof/>
          </w:rPr>
          <w:t xml:space="preserve"> </w:t>
        </w:r>
      </w:ins>
      <w:ins w:id="83" w:author="Huawei" w:date="2024-05-13T19:36:00Z">
        <w:r w:rsidR="00B1416E">
          <w:rPr>
            <w:noProof/>
          </w:rPr>
          <w:t>for the SEALDD</w:t>
        </w:r>
      </w:ins>
      <w:ins w:id="84" w:author="Huawei" w:date="2024-05-13T19:35:00Z">
        <w:r w:rsidR="00B1416E">
          <w:rPr>
            <w:noProof/>
            <w:lang w:eastAsia="zh-CN"/>
          </w:rPr>
          <w:t xml:space="preserve"> connection update</w:t>
        </w:r>
      </w:ins>
      <w:ins w:id="85" w:author="Huawei" w:date="2024-05-13T19:36:00Z">
        <w:r w:rsidR="00B1416E">
          <w:rPr>
            <w:noProof/>
            <w:lang w:eastAsia="zh-CN"/>
          </w:rPr>
          <w:t xml:space="preserve"> for multiple flow, th</w:t>
        </w:r>
      </w:ins>
      <w:ins w:id="86" w:author="Huawei" w:date="2024-05-13T19:37:00Z">
        <w:r w:rsidR="00B1416E">
          <w:rPr>
            <w:noProof/>
            <w:lang w:eastAsia="zh-CN"/>
          </w:rPr>
          <w:t>e</w:t>
        </w:r>
      </w:ins>
      <w:ins w:id="87" w:author="Huawei" w:date="2024-05-13T19:38:00Z">
        <w:r w:rsidR="000D7E02">
          <w:rPr>
            <w:noProof/>
            <w:lang w:eastAsia="zh-CN"/>
          </w:rPr>
          <w:t xml:space="preserve"> mult</w:t>
        </w:r>
      </w:ins>
      <w:ins w:id="88" w:author="Huawei" w:date="2024-05-13T19:39:00Z">
        <w:r w:rsidR="000D7E02">
          <w:rPr>
            <w:noProof/>
            <w:lang w:eastAsia="zh-CN"/>
          </w:rPr>
          <w:t xml:space="preserve">iple </w:t>
        </w:r>
        <w:r w:rsidR="000D7E02">
          <w:rPr>
            <w:noProof/>
          </w:rPr>
          <w:t>control plane interaction in SEALDD-Uu is needed.</w:t>
        </w:r>
      </w:ins>
    </w:p>
    <w:p w:rsidR="00365680" w:rsidRDefault="008712AF" w:rsidP="00365680">
      <w:pPr>
        <w:rPr>
          <w:ins w:id="89" w:author="Huawei" w:date="2024-05-13T19:41:00Z"/>
          <w:noProof/>
          <w:lang w:eastAsia="zh-CN"/>
        </w:rPr>
      </w:pPr>
      <w:ins w:id="90" w:author="Huawei" w:date="2024-05-13T12:09:00Z">
        <w:r w:rsidRPr="00365798">
          <w:rPr>
            <w:b/>
            <w:noProof/>
            <w:lang w:val="en-US" w:eastAsia="zh-CN"/>
          </w:rPr>
          <w:t>Aspect#</w:t>
        </w:r>
      </w:ins>
      <w:ins w:id="91" w:author="Huawei" w:date="2024-05-13T19:40:00Z">
        <w:r w:rsidR="000D7E02">
          <w:rPr>
            <w:b/>
            <w:noProof/>
            <w:lang w:val="en-US" w:eastAsia="zh-CN"/>
          </w:rPr>
          <w:t>3</w:t>
        </w:r>
      </w:ins>
      <w:ins w:id="92" w:author="Huawei" w:date="2024-05-13T12:09:00Z">
        <w:r w:rsidRPr="00365798">
          <w:rPr>
            <w:b/>
            <w:noProof/>
            <w:lang w:val="en-US" w:eastAsia="zh-CN"/>
          </w:rPr>
          <w:t>:</w:t>
        </w:r>
      </w:ins>
      <w:ins w:id="93" w:author="Huawei" w:date="2024-05-13T12:04:00Z">
        <w:r w:rsidR="00365798">
          <w:rPr>
            <w:noProof/>
            <w:lang w:eastAsia="zh-CN"/>
          </w:rPr>
          <w:t xml:space="preserve"> </w:t>
        </w:r>
      </w:ins>
      <w:ins w:id="94" w:author="Huawei" w:date="2024-05-13T19:45:00Z">
        <w:r w:rsidR="000D7E02">
          <w:rPr>
            <w:noProof/>
            <w:lang w:eastAsia="zh-CN"/>
          </w:rPr>
          <w:t>t</w:t>
        </w:r>
      </w:ins>
      <w:ins w:id="95" w:author="Huawei" w:date="2024-05-13T12:04:00Z">
        <w:r w:rsidR="00365798">
          <w:rPr>
            <w:noProof/>
            <w:lang w:eastAsia="zh-CN"/>
          </w:rPr>
          <w:t xml:space="preserve">he multi-modal flow </w:t>
        </w:r>
      </w:ins>
      <w:ins w:id="96" w:author="Huawei" w:date="2024-05-13T12:05:00Z">
        <w:r w:rsidR="00365798">
          <w:rPr>
            <w:noProof/>
            <w:lang w:eastAsia="zh-CN"/>
          </w:rPr>
          <w:t>synchronization</w:t>
        </w:r>
      </w:ins>
      <w:ins w:id="97" w:author="Huawei" w:date="2024-05-13T19:40:00Z">
        <w:r w:rsidR="000D7E02">
          <w:rPr>
            <w:noProof/>
            <w:lang w:eastAsia="zh-CN"/>
          </w:rPr>
          <w:t>.</w:t>
        </w:r>
      </w:ins>
    </w:p>
    <w:p w:rsidR="000D7E02" w:rsidRPr="000D7E02" w:rsidRDefault="000D7E02" w:rsidP="00365680">
      <w:pPr>
        <w:rPr>
          <w:ins w:id="98" w:author="Huawei" w:date="2024-05-13T12:10:00Z"/>
          <w:noProof/>
          <w:lang w:eastAsia="zh-CN"/>
        </w:rPr>
      </w:pPr>
      <w:ins w:id="99" w:author="Huawei" w:date="2024-05-13T19:41:00Z">
        <w:r>
          <w:rPr>
            <w:noProof/>
            <w:lang w:eastAsia="zh-CN"/>
          </w:rPr>
          <w:t xml:space="preserve">There are two solutions (i.e. solution#5 and solution#6) for this aspect, and they are </w:t>
        </w:r>
      </w:ins>
      <w:ins w:id="100" w:author="Huawei" w:date="2024-05-13T19:42:00Z">
        <w:r w:rsidRPr="000D7E02">
          <w:rPr>
            <w:noProof/>
            <w:lang w:eastAsia="zh-CN"/>
          </w:rPr>
          <w:t>complementary</w:t>
        </w:r>
      </w:ins>
      <w:ins w:id="101" w:author="Huawei" w:date="2024-05-13T19:41:00Z">
        <w:r>
          <w:rPr>
            <w:noProof/>
          </w:rPr>
          <w:t>.</w:t>
        </w:r>
      </w:ins>
    </w:p>
    <w:p w:rsidR="00365680" w:rsidRDefault="00304000" w:rsidP="000B3850">
      <w:pPr>
        <w:pStyle w:val="B2"/>
        <w:ind w:left="0" w:firstLine="0"/>
        <w:rPr>
          <w:ins w:id="102" w:author="Huawei" w:date="2024-05-13T12:20:00Z"/>
          <w:noProof/>
          <w:lang w:eastAsia="zh-CN"/>
        </w:rPr>
      </w:pPr>
      <w:ins w:id="103" w:author="Huawei" w:date="2024-05-13T12:12:00Z">
        <w:r>
          <w:rPr>
            <w:noProof/>
            <w:lang w:eastAsia="zh-CN"/>
          </w:rPr>
          <w:t>Solution #</w:t>
        </w:r>
      </w:ins>
      <w:ins w:id="104" w:author="Huawei" w:date="2024-05-13T12:13:00Z">
        <w:r>
          <w:rPr>
            <w:noProof/>
            <w:lang w:eastAsia="zh-CN"/>
          </w:rPr>
          <w:t>6</w:t>
        </w:r>
      </w:ins>
      <w:ins w:id="105" w:author="Huawei" w:date="2024-05-13T12:12:00Z">
        <w:r>
          <w:rPr>
            <w:noProof/>
            <w:lang w:eastAsia="zh-CN"/>
          </w:rPr>
          <w:t xml:space="preserve"> is applicable for multi-modal flow </w:t>
        </w:r>
      </w:ins>
      <w:ins w:id="106" w:author="Huawei" w:date="2024-05-13T12:13:00Z">
        <w:r>
          <w:rPr>
            <w:noProof/>
            <w:lang w:eastAsia="zh-CN"/>
          </w:rPr>
          <w:t>alignment in downlink direction,</w:t>
        </w:r>
      </w:ins>
      <w:ins w:id="107" w:author="Huawei" w:date="2024-05-13T14:13:00Z">
        <w:r w:rsidR="00EF0C47">
          <w:rPr>
            <w:noProof/>
            <w:lang w:eastAsia="zh-CN"/>
          </w:rPr>
          <w:t xml:space="preserve"> there is no interaction with 5GC</w:t>
        </w:r>
      </w:ins>
      <w:ins w:id="108" w:author="Huawei" w:date="2024-05-13T12:15:00Z">
        <w:r w:rsidR="00A2589E">
          <w:rPr>
            <w:noProof/>
            <w:lang w:eastAsia="zh-CN"/>
          </w:rPr>
          <w:t xml:space="preserve">. Solution #5 is applicable </w:t>
        </w:r>
      </w:ins>
      <w:ins w:id="109" w:author="Huawei" w:date="2024-05-13T12:16:00Z">
        <w:r w:rsidR="00A2589E">
          <w:rPr>
            <w:noProof/>
            <w:lang w:eastAsia="zh-CN"/>
          </w:rPr>
          <w:t xml:space="preserve">for </w:t>
        </w:r>
        <w:r w:rsidR="00A2589E">
          <w:rPr>
            <w:rFonts w:eastAsia="Times New Roman"/>
            <w:lang w:val="en-US"/>
          </w:rPr>
          <w:t xml:space="preserve">both downlink and uplink synchronization of multi-modal flow, </w:t>
        </w:r>
      </w:ins>
      <w:ins w:id="110" w:author="Huawei" w:date="2024-05-13T14:12:00Z">
        <w:r w:rsidR="00F0046F">
          <w:rPr>
            <w:rFonts w:eastAsia="Times New Roman"/>
            <w:lang w:val="en-US"/>
          </w:rPr>
          <w:t xml:space="preserve">by </w:t>
        </w:r>
      </w:ins>
      <w:ins w:id="111" w:author="Huawei" w:date="2024-05-13T14:13:00Z">
        <w:r w:rsidR="00EF0C47">
          <w:rPr>
            <w:rFonts w:eastAsia="Times New Roman"/>
            <w:lang w:val="en-US"/>
          </w:rPr>
          <w:t>requesting</w:t>
        </w:r>
      </w:ins>
      <w:ins w:id="112" w:author="Huawei" w:date="2024-05-13T14:14:00Z">
        <w:r w:rsidR="00EF0C47">
          <w:rPr>
            <w:rFonts w:eastAsia="Times New Roman"/>
            <w:lang w:val="en-US"/>
          </w:rPr>
          <w:t xml:space="preserve"> the 5G network with </w:t>
        </w:r>
      </w:ins>
      <w:ins w:id="113" w:author="Huawei" w:date="2024-05-13T14:15:00Z">
        <w:r w:rsidR="00EF0C47">
          <w:rPr>
            <w:lang w:val="en-US" w:eastAsia="zh-CN"/>
          </w:rPr>
          <w:t xml:space="preserve">the required QoS for the adjusted flow(s). </w:t>
        </w:r>
      </w:ins>
      <w:ins w:id="114" w:author="Huawei" w:date="2024-05-13T19:42:00Z">
        <w:r w:rsidR="000D7E02">
          <w:rPr>
            <w:lang w:val="en-US" w:eastAsia="zh-CN"/>
          </w:rPr>
          <w:t>Compared with solution#</w:t>
        </w:r>
      </w:ins>
      <w:ins w:id="115" w:author="Huawei" w:date="2024-05-13T19:43:00Z">
        <w:r w:rsidR="000D7E02">
          <w:rPr>
            <w:lang w:val="en-US" w:eastAsia="zh-CN"/>
          </w:rPr>
          <w:t>6, solution #5 can</w:t>
        </w:r>
      </w:ins>
      <w:ins w:id="116" w:author="Huawei" w:date="2024-05-13T19:45:00Z">
        <w:r w:rsidR="000D7E02">
          <w:rPr>
            <w:lang w:val="en-US" w:eastAsia="zh-CN"/>
          </w:rPr>
          <w:t xml:space="preserve"> </w:t>
        </w:r>
        <w:r w:rsidR="000D7E02" w:rsidRPr="000D7E02">
          <w:rPr>
            <w:lang w:val="en-US" w:eastAsia="zh-CN"/>
          </w:rPr>
          <w:t>additionally</w:t>
        </w:r>
        <w:r w:rsidR="000D7E02">
          <w:rPr>
            <w:lang w:val="en-US" w:eastAsia="zh-CN"/>
          </w:rPr>
          <w:t xml:space="preserve"> </w:t>
        </w:r>
      </w:ins>
      <w:ins w:id="117" w:author="Huawei" w:date="2024-05-13T19:43:00Z">
        <w:r w:rsidR="000D7E02">
          <w:rPr>
            <w:lang w:val="en-US" w:eastAsia="zh-CN"/>
          </w:rPr>
          <w:t>optimize the E2E transmission quality for multi-modal application by requestin</w:t>
        </w:r>
      </w:ins>
      <w:ins w:id="118" w:author="Huawei" w:date="2024-05-13T19:44:00Z">
        <w:r w:rsidR="000D7E02">
          <w:rPr>
            <w:lang w:val="en-US" w:eastAsia="zh-CN"/>
          </w:rPr>
          <w:t>g the QoS optimization to 5G network.</w:t>
        </w:r>
      </w:ins>
    </w:p>
    <w:p w:rsidR="00BD4637" w:rsidRPr="00365680" w:rsidRDefault="000D7E02" w:rsidP="000B3850">
      <w:pPr>
        <w:pStyle w:val="B2"/>
        <w:ind w:left="0" w:firstLine="0"/>
        <w:rPr>
          <w:ins w:id="119" w:author="Huawei" w:date="2024-05-13T11:09:00Z"/>
          <w:noProof/>
          <w:lang w:eastAsia="zh-CN"/>
        </w:rPr>
      </w:pPr>
      <w:ins w:id="120" w:author="Huawei" w:date="2024-05-13T19:46:00Z">
        <w:r w:rsidRPr="000D7E02">
          <w:rPr>
            <w:rFonts w:hint="eastAsia"/>
            <w:b/>
            <w:noProof/>
            <w:lang w:eastAsia="zh-CN"/>
          </w:rPr>
          <w:t>A</w:t>
        </w:r>
        <w:r w:rsidRPr="000D7E02">
          <w:rPr>
            <w:b/>
            <w:noProof/>
            <w:lang w:eastAsia="zh-CN"/>
          </w:rPr>
          <w:t xml:space="preserve">spect#4: </w:t>
        </w:r>
        <w:r>
          <w:rPr>
            <w:noProof/>
            <w:lang w:eastAsia="zh-CN"/>
          </w:rPr>
          <w:t>the QoS information determination for multi-modal requirements</w:t>
        </w:r>
      </w:ins>
    </w:p>
    <w:p w:rsidR="000D7E02" w:rsidRPr="000D7E02" w:rsidRDefault="000D7E02" w:rsidP="000D7E02">
      <w:pPr>
        <w:rPr>
          <w:ins w:id="121" w:author="Huawei" w:date="2024-05-13T19:47:00Z"/>
          <w:noProof/>
          <w:lang w:eastAsia="zh-CN"/>
        </w:rPr>
      </w:pPr>
      <w:ins w:id="122" w:author="Huawei" w:date="2024-05-13T19:47:00Z">
        <w:r>
          <w:rPr>
            <w:noProof/>
            <w:lang w:eastAsia="zh-CN"/>
          </w:rPr>
          <w:t xml:space="preserve">There are two solutions (i.e. solution#3 and solution#5) for this aspect, and they are </w:t>
        </w:r>
        <w:r w:rsidRPr="000D7E02">
          <w:rPr>
            <w:noProof/>
            <w:lang w:eastAsia="zh-CN"/>
          </w:rPr>
          <w:t>complementary</w:t>
        </w:r>
        <w:r>
          <w:rPr>
            <w:noProof/>
          </w:rPr>
          <w:t>.</w:t>
        </w:r>
      </w:ins>
    </w:p>
    <w:p w:rsidR="00F750EF" w:rsidRDefault="000D7E02" w:rsidP="00F2387D">
      <w:pPr>
        <w:pStyle w:val="B2"/>
        <w:ind w:left="0" w:firstLine="0"/>
        <w:rPr>
          <w:ins w:id="123" w:author="Huawei" w:date="2024-05-13T15:12:00Z"/>
          <w:noProof/>
        </w:rPr>
      </w:pPr>
      <w:ins w:id="124" w:author="Huawei" w:date="2024-05-13T19:47:00Z">
        <w:r>
          <w:rPr>
            <w:noProof/>
            <w:lang w:eastAsia="zh-CN"/>
          </w:rPr>
          <w:t>S</w:t>
        </w:r>
      </w:ins>
      <w:ins w:id="125" w:author="Huawei" w:date="2024-05-13T14:28:00Z">
        <w:r w:rsidR="00091892">
          <w:rPr>
            <w:noProof/>
            <w:lang w:eastAsia="zh-CN"/>
          </w:rPr>
          <w:t xml:space="preserve">olution#3 determines the initial or static </w:t>
        </w:r>
        <w:r w:rsidR="00BD4637">
          <w:rPr>
            <w:noProof/>
            <w:lang w:eastAsia="zh-CN"/>
          </w:rPr>
          <w:t>QoS</w:t>
        </w:r>
      </w:ins>
      <w:ins w:id="126" w:author="Huawei" w:date="2024-05-13T14:29:00Z">
        <w:r w:rsidR="00BD4637">
          <w:rPr>
            <w:noProof/>
            <w:lang w:eastAsia="zh-CN"/>
          </w:rPr>
          <w:t xml:space="preserve"> requirements</w:t>
        </w:r>
      </w:ins>
      <w:ins w:id="127" w:author="Huawei" w:date="2024-05-13T14:30:00Z">
        <w:r w:rsidR="00BD4637">
          <w:rPr>
            <w:noProof/>
            <w:lang w:eastAsia="zh-CN"/>
          </w:rPr>
          <w:t xml:space="preserve"> by SEALDD server ac</w:t>
        </w:r>
      </w:ins>
      <w:ins w:id="128" w:author="Huawei" w:date="2024-05-13T14:31:00Z">
        <w:r w:rsidR="00BD4637">
          <w:rPr>
            <w:noProof/>
            <w:lang w:eastAsia="zh-CN"/>
          </w:rPr>
          <w:t xml:space="preserve">cording to </w:t>
        </w:r>
        <w:r w:rsidR="00BD4637">
          <w:rPr>
            <w:noProof/>
          </w:rPr>
          <w:t>VAL service ID and</w:t>
        </w:r>
        <w:r w:rsidR="00BD4637">
          <w:rPr>
            <w:rFonts w:hint="eastAsia"/>
            <w:noProof/>
            <w:lang w:eastAsia="zh-CN"/>
          </w:rPr>
          <w:t>/</w:t>
        </w:r>
        <w:r w:rsidR="00BD4637">
          <w:rPr>
            <w:noProof/>
            <w:lang w:eastAsia="zh-CN"/>
          </w:rPr>
          <w:t>or VAL server ID</w:t>
        </w:r>
      </w:ins>
      <w:ins w:id="129" w:author="Huawei" w:date="2024-05-13T14:30:00Z">
        <w:r w:rsidR="00BD4637">
          <w:rPr>
            <w:noProof/>
            <w:lang w:eastAsia="zh-CN"/>
          </w:rPr>
          <w:t xml:space="preserve">. </w:t>
        </w:r>
      </w:ins>
      <w:ins w:id="130" w:author="Huawei" w:date="2024-05-13T14:31:00Z">
        <w:r w:rsidR="00BD4637">
          <w:rPr>
            <w:noProof/>
            <w:lang w:eastAsia="zh-CN"/>
          </w:rPr>
          <w:t>The QoS requirments for multi-modal flow can be updated</w:t>
        </w:r>
      </w:ins>
      <w:ins w:id="131" w:author="Huawei" w:date="2024-05-13T15:41:00Z">
        <w:r w:rsidR="00632D5B">
          <w:rPr>
            <w:noProof/>
            <w:lang w:eastAsia="zh-CN"/>
          </w:rPr>
          <w:t xml:space="preserve"> by SEALDD server</w:t>
        </w:r>
      </w:ins>
      <w:ins w:id="132" w:author="Huawei" w:date="2024-05-13T14:31:00Z">
        <w:r w:rsidR="00BD4637">
          <w:rPr>
            <w:noProof/>
            <w:lang w:eastAsia="zh-CN"/>
          </w:rPr>
          <w:t xml:space="preserve"> </w:t>
        </w:r>
      </w:ins>
      <w:ins w:id="133" w:author="Huawei" w:date="2024-05-13T14:32:00Z">
        <w:r w:rsidR="00BD4637">
          <w:rPr>
            <w:noProof/>
            <w:lang w:eastAsia="zh-CN"/>
          </w:rPr>
          <w:t xml:space="preserve">based on the </w:t>
        </w:r>
        <w:r w:rsidR="00BD4637" w:rsidRPr="00F2387D">
          <w:rPr>
            <w:noProof/>
          </w:rPr>
          <w:t>transmission quality result and the synchronization threshold</w:t>
        </w:r>
        <w:r w:rsidR="00BD4637">
          <w:rPr>
            <w:noProof/>
          </w:rPr>
          <w:t>, as descripted in solution #5.</w:t>
        </w:r>
      </w:ins>
    </w:p>
    <w:p w:rsidR="001E4020" w:rsidRPr="00320FBC" w:rsidRDefault="001E4020" w:rsidP="00F2387D">
      <w:pPr>
        <w:pStyle w:val="B2"/>
        <w:ind w:left="0" w:firstLine="0"/>
        <w:rPr>
          <w:ins w:id="134" w:author="Huawei" w:date="2024-05-13T11:25:00Z"/>
          <w:noProof/>
          <w:lang w:eastAsia="zh-CN"/>
        </w:rPr>
      </w:pPr>
    </w:p>
    <w:p w:rsidR="00AD016E" w:rsidRPr="00C21836" w:rsidRDefault="00AD016E" w:rsidP="00AD016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AD016E" w:rsidRDefault="00AD016E" w:rsidP="00AD016E">
      <w:pPr>
        <w:pStyle w:val="2"/>
        <w:rPr>
          <w:lang w:eastAsia="zh-CN"/>
        </w:rPr>
      </w:pPr>
      <w:bookmarkStart w:id="135" w:name="_Toc20463"/>
      <w:bookmarkStart w:id="136" w:name="_Toc20675"/>
      <w:bookmarkStart w:id="137" w:name="_Toc10150"/>
      <w:bookmarkStart w:id="138" w:name="_Toc17908"/>
      <w:bookmarkStart w:id="139" w:name="_Toc4203"/>
      <w:bookmarkStart w:id="140" w:name="_Toc146875965"/>
      <w:bookmarkStart w:id="141" w:name="_Toc28091"/>
      <w:bookmarkStart w:id="142" w:name="_Toc78314765"/>
      <w:r>
        <w:rPr>
          <w:lang w:eastAsia="zh-CN"/>
        </w:rPr>
        <w:t>1</w:t>
      </w:r>
      <w:r>
        <w:rPr>
          <w:rFonts w:hint="eastAsia"/>
          <w:lang w:val="en-US" w:eastAsia="zh-CN"/>
        </w:rPr>
        <w:t>0</w:t>
      </w:r>
      <w:r>
        <w:rPr>
          <w:rFonts w:hint="eastAsia"/>
          <w:lang w:eastAsia="zh-CN"/>
        </w:rPr>
        <w:t>.2</w:t>
      </w:r>
      <w:r>
        <w:rPr>
          <w:rFonts w:hint="eastAsia"/>
          <w:lang w:eastAsia="zh-CN"/>
        </w:rPr>
        <w:tab/>
        <w:t>Conclusions of key issue #</w:t>
      </w:r>
      <w:ins w:id="143" w:author="Huawei" w:date="2024-05-13T15:02:00Z">
        <w:r>
          <w:rPr>
            <w:lang w:eastAsia="zh-CN"/>
          </w:rPr>
          <w:t>2</w:t>
        </w:r>
      </w:ins>
      <w:del w:id="144" w:author="Huawei" w:date="2024-05-13T15:02:00Z">
        <w:r w:rsidDel="00AD016E">
          <w:rPr>
            <w:lang w:eastAsia="zh-CN"/>
          </w:rPr>
          <w:delText>x</w:delText>
        </w:r>
      </w:del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 w:rsidR="00AD016E" w:rsidDel="00EC344B" w:rsidRDefault="00AD016E" w:rsidP="00AD016E">
      <w:pPr>
        <w:pStyle w:val="EditorsNote"/>
        <w:rPr>
          <w:del w:id="145" w:author="Huawei_rev1" w:date="2024-05-22T13:43:00Z"/>
        </w:rPr>
      </w:pPr>
      <w:del w:id="146" w:author="Huawei_rev1" w:date="2024-05-22T13:43:00Z">
        <w:r w:rsidDel="00EC344B">
          <w:delText>Editor's Note:</w:delText>
        </w:r>
        <w:r w:rsidDel="00EC344B">
          <w:tab/>
          <w:delText xml:space="preserve">This clause will </w:delText>
        </w:r>
        <w:r w:rsidDel="00EC344B">
          <w:rPr>
            <w:rFonts w:hint="eastAsia"/>
            <w:lang w:eastAsia="zh-CN"/>
          </w:rPr>
          <w:delText>provide conclusions for the specific key issue</w:delText>
        </w:r>
        <w:r w:rsidDel="00EC344B">
          <w:delText>.</w:delText>
        </w:r>
        <w:bookmarkStart w:id="147" w:name="tsgNames"/>
        <w:bookmarkEnd w:id="147"/>
      </w:del>
    </w:p>
    <w:p w:rsidR="00AD016E" w:rsidRDefault="00B04317" w:rsidP="00CD2478">
      <w:pPr>
        <w:rPr>
          <w:ins w:id="148" w:author="Huawei" w:date="2024-05-13T15:06:00Z"/>
          <w:noProof/>
          <w:lang w:eastAsia="zh-CN"/>
        </w:rPr>
      </w:pPr>
      <w:ins w:id="149" w:author="Huawei" w:date="2024-05-13T15:30:00Z">
        <w:r>
          <w:rPr>
            <w:noProof/>
            <w:lang w:eastAsia="zh-CN"/>
          </w:rPr>
          <w:t>Solution</w:t>
        </w:r>
      </w:ins>
      <w:ins w:id="150" w:author="Huawei" w:date="2024-05-13T15:48:00Z">
        <w:r w:rsidR="007738AD">
          <w:rPr>
            <w:noProof/>
            <w:lang w:eastAsia="zh-CN"/>
          </w:rPr>
          <w:t xml:space="preserve"> </w:t>
        </w:r>
      </w:ins>
      <w:ins w:id="151" w:author="Huawei" w:date="2024-05-13T15:30:00Z">
        <w:r>
          <w:rPr>
            <w:noProof/>
            <w:lang w:eastAsia="zh-CN"/>
          </w:rPr>
          <w:t xml:space="preserve">#1, </w:t>
        </w:r>
      </w:ins>
      <w:ins w:id="152" w:author="Huawei" w:date="2024-05-13T15:48:00Z">
        <w:r w:rsidR="007738AD">
          <w:rPr>
            <w:noProof/>
            <w:lang w:eastAsia="zh-CN"/>
          </w:rPr>
          <w:t>s</w:t>
        </w:r>
      </w:ins>
      <w:ins w:id="153" w:author="Huawei" w:date="2024-05-13T15:30:00Z">
        <w:r>
          <w:rPr>
            <w:noProof/>
            <w:lang w:eastAsia="zh-CN"/>
          </w:rPr>
          <w:t>olution</w:t>
        </w:r>
      </w:ins>
      <w:ins w:id="154" w:author="Huawei" w:date="2024-05-13T15:48:00Z">
        <w:r w:rsidR="007738AD">
          <w:rPr>
            <w:noProof/>
            <w:lang w:eastAsia="zh-CN"/>
          </w:rPr>
          <w:t xml:space="preserve"> </w:t>
        </w:r>
      </w:ins>
      <w:ins w:id="155" w:author="Huawei" w:date="2024-05-13T15:30:00Z">
        <w:r>
          <w:rPr>
            <w:noProof/>
            <w:lang w:eastAsia="zh-CN"/>
          </w:rPr>
          <w:t xml:space="preserve">#2, </w:t>
        </w:r>
      </w:ins>
      <w:ins w:id="156" w:author="Huawei" w:date="2024-05-13T15:48:00Z">
        <w:r w:rsidR="007738AD">
          <w:rPr>
            <w:noProof/>
            <w:lang w:eastAsia="zh-CN"/>
          </w:rPr>
          <w:t>s</w:t>
        </w:r>
      </w:ins>
      <w:ins w:id="157" w:author="Huawei" w:date="2024-05-13T15:03:00Z">
        <w:r w:rsidR="00AD016E">
          <w:rPr>
            <w:noProof/>
            <w:lang w:eastAsia="zh-CN"/>
          </w:rPr>
          <w:t>olution #3</w:t>
        </w:r>
      </w:ins>
      <w:ins w:id="158" w:author="Huawei" w:date="2024-05-13T15:30:00Z">
        <w:r>
          <w:rPr>
            <w:noProof/>
            <w:lang w:eastAsia="zh-CN"/>
          </w:rPr>
          <w:t xml:space="preserve">, </w:t>
        </w:r>
      </w:ins>
      <w:ins w:id="159" w:author="Huawei" w:date="2024-05-13T15:48:00Z">
        <w:r w:rsidR="007738AD">
          <w:rPr>
            <w:noProof/>
            <w:lang w:eastAsia="zh-CN"/>
          </w:rPr>
          <w:t>s</w:t>
        </w:r>
      </w:ins>
      <w:ins w:id="160" w:author="Huawei" w:date="2024-05-13T15:30:00Z">
        <w:r>
          <w:rPr>
            <w:noProof/>
            <w:lang w:eastAsia="zh-CN"/>
          </w:rPr>
          <w:t>olution #</w:t>
        </w:r>
      </w:ins>
      <w:ins w:id="161" w:author="Huawei" w:date="2024-05-13T15:31:00Z">
        <w:r>
          <w:rPr>
            <w:noProof/>
            <w:lang w:eastAsia="zh-CN"/>
          </w:rPr>
          <w:t>5</w:t>
        </w:r>
      </w:ins>
      <w:ins w:id="162" w:author="Huawei" w:date="2024-05-13T15:30:00Z">
        <w:r>
          <w:rPr>
            <w:noProof/>
            <w:lang w:eastAsia="zh-CN"/>
          </w:rPr>
          <w:t xml:space="preserve"> </w:t>
        </w:r>
      </w:ins>
      <w:ins w:id="163" w:author="Huawei" w:date="2024-05-13T15:03:00Z">
        <w:r w:rsidR="00AD016E">
          <w:rPr>
            <w:noProof/>
            <w:lang w:eastAsia="zh-CN"/>
          </w:rPr>
          <w:t>and solution</w:t>
        </w:r>
      </w:ins>
      <w:ins w:id="164" w:author="Huawei" w:date="2024-05-13T15:04:00Z">
        <w:r w:rsidR="00AD016E">
          <w:rPr>
            <w:noProof/>
            <w:lang w:eastAsia="zh-CN"/>
          </w:rPr>
          <w:t xml:space="preserve"> #</w:t>
        </w:r>
      </w:ins>
      <w:ins w:id="165" w:author="Huawei" w:date="2024-05-13T15:31:00Z">
        <w:r>
          <w:rPr>
            <w:noProof/>
            <w:lang w:eastAsia="zh-CN"/>
          </w:rPr>
          <w:t>6</w:t>
        </w:r>
      </w:ins>
      <w:ins w:id="166" w:author="Huawei" w:date="2024-05-13T15:04:00Z">
        <w:r w:rsidR="00AD016E">
          <w:rPr>
            <w:noProof/>
            <w:lang w:eastAsia="zh-CN"/>
          </w:rPr>
          <w:t xml:space="preserve"> can be considered</w:t>
        </w:r>
      </w:ins>
      <w:ins w:id="167" w:author="Huawei" w:date="2024-05-13T19:51:00Z">
        <w:r w:rsidR="007C78C9">
          <w:rPr>
            <w:noProof/>
            <w:lang w:eastAsia="zh-CN"/>
          </w:rPr>
          <w:t xml:space="preserve"> </w:t>
        </w:r>
      </w:ins>
      <w:ins w:id="168" w:author="Huawei_rev1" w:date="2024-05-21T18:59:00Z">
        <w:r w:rsidR="009F6A8B">
          <w:rPr>
            <w:noProof/>
            <w:lang w:eastAsia="zh-CN"/>
          </w:rPr>
          <w:t>for</w:t>
        </w:r>
      </w:ins>
      <w:ins w:id="169" w:author="Huawei" w:date="2024-05-13T15:04:00Z">
        <w:r w:rsidR="00AD016E">
          <w:rPr>
            <w:noProof/>
            <w:lang w:eastAsia="zh-CN"/>
          </w:rPr>
          <w:t xml:space="preserve"> normative work</w:t>
        </w:r>
      </w:ins>
      <w:ins w:id="170" w:author="Huawei_rev1" w:date="2024-05-21T18:59:00Z">
        <w:r w:rsidR="00EE398C">
          <w:rPr>
            <w:noProof/>
            <w:lang w:eastAsia="zh-CN"/>
          </w:rPr>
          <w:t xml:space="preserve"> (</w:t>
        </w:r>
      </w:ins>
      <w:ins w:id="171" w:author="Huawei_rev1" w:date="2024-05-21T19:00:00Z">
        <w:r w:rsidR="00EE398C">
          <w:rPr>
            <w:noProof/>
            <w:lang w:eastAsia="zh-CN"/>
          </w:rPr>
          <w:t>with modifications as needed</w:t>
        </w:r>
      </w:ins>
      <w:ins w:id="172" w:author="Huawei_rev1" w:date="2024-05-21T18:59:00Z">
        <w:r w:rsidR="00EE398C">
          <w:rPr>
            <w:noProof/>
            <w:lang w:eastAsia="zh-CN"/>
          </w:rPr>
          <w:t>)</w:t>
        </w:r>
      </w:ins>
      <w:ins w:id="173" w:author="Huawei" w:date="2024-05-13T15:05:00Z">
        <w:r w:rsidR="00AD016E">
          <w:rPr>
            <w:noProof/>
            <w:lang w:eastAsia="zh-CN"/>
          </w:rPr>
          <w:t xml:space="preserve"> with the following</w:t>
        </w:r>
      </w:ins>
      <w:ins w:id="174" w:author="Huawei" w:date="2024-05-13T15:09:00Z">
        <w:r w:rsidR="00AD016E">
          <w:rPr>
            <w:noProof/>
            <w:lang w:eastAsia="zh-CN"/>
          </w:rPr>
          <w:t xml:space="preserve"> principle</w:t>
        </w:r>
      </w:ins>
      <w:ins w:id="175" w:author="Huawei" w:date="2024-05-13T15:31:00Z">
        <w:r w:rsidR="00B85FF1">
          <w:rPr>
            <w:noProof/>
            <w:lang w:eastAsia="zh-CN"/>
          </w:rPr>
          <w:t>s</w:t>
        </w:r>
      </w:ins>
      <w:ins w:id="176" w:author="Huawei" w:date="2024-05-13T15:06:00Z">
        <w:r w:rsidR="00AD016E">
          <w:rPr>
            <w:noProof/>
            <w:lang w:eastAsia="zh-CN"/>
          </w:rPr>
          <w:t>:</w:t>
        </w:r>
      </w:ins>
    </w:p>
    <w:p w:rsidR="00B04317" w:rsidRDefault="00B04317" w:rsidP="00B04317">
      <w:pPr>
        <w:pStyle w:val="B2"/>
        <w:numPr>
          <w:ilvl w:val="0"/>
          <w:numId w:val="1"/>
        </w:numPr>
        <w:rPr>
          <w:ins w:id="177" w:author="Huawei" w:date="2024-05-13T15:30:00Z"/>
          <w:noProof/>
          <w:lang w:eastAsia="zh-CN"/>
        </w:rPr>
      </w:pPr>
      <w:ins w:id="178" w:author="Huawei" w:date="2024-05-13T15:30:00Z">
        <w:r>
          <w:rPr>
            <w:noProof/>
            <w:lang w:eastAsia="zh-CN"/>
          </w:rPr>
          <w:t xml:space="preserve">Solution #1 </w:t>
        </w:r>
      </w:ins>
      <w:ins w:id="179" w:author="Huawei" w:date="2024-05-13T15:35:00Z">
        <w:r w:rsidR="00D31566">
          <w:rPr>
            <w:noProof/>
            <w:lang w:eastAsia="zh-CN"/>
          </w:rPr>
          <w:t xml:space="preserve">can </w:t>
        </w:r>
      </w:ins>
      <w:ins w:id="180" w:author="Huawei" w:date="2024-05-13T19:49:00Z">
        <w:r w:rsidR="007C78C9">
          <w:rPr>
            <w:noProof/>
            <w:lang w:eastAsia="zh-CN"/>
          </w:rPr>
          <w:t xml:space="preserve">be used </w:t>
        </w:r>
      </w:ins>
      <w:ins w:id="181" w:author="Huawei" w:date="2024-05-13T15:30:00Z">
        <w:r>
          <w:rPr>
            <w:noProof/>
            <w:lang w:eastAsia="zh-CN"/>
          </w:rPr>
          <w:t xml:space="preserve">to configure the SEALDD policy to SEALDD server to support multi-modal XR application. </w:t>
        </w:r>
      </w:ins>
    </w:p>
    <w:p w:rsidR="002134E2" w:rsidRDefault="00B04317" w:rsidP="00B04317">
      <w:pPr>
        <w:pStyle w:val="B2"/>
        <w:numPr>
          <w:ilvl w:val="0"/>
          <w:numId w:val="1"/>
        </w:numPr>
        <w:rPr>
          <w:ins w:id="182" w:author="Huawei" w:date="2024-05-13T15:07:00Z"/>
          <w:noProof/>
          <w:lang w:eastAsia="zh-CN"/>
        </w:rPr>
      </w:pPr>
      <w:ins w:id="183" w:author="Huawei" w:date="2024-05-13T15:30:00Z">
        <w:r>
          <w:rPr>
            <w:noProof/>
            <w:lang w:eastAsia="zh-CN"/>
          </w:rPr>
          <w:t xml:space="preserve">For the negotiation on </w:t>
        </w:r>
        <w:r>
          <w:rPr>
            <w:noProof/>
          </w:rPr>
          <w:t>the SEALDD-Uu connection information</w:t>
        </w:r>
      </w:ins>
      <w:ins w:id="184" w:author="Huawei" w:date="2024-05-13T15:36:00Z">
        <w:r w:rsidR="00C67227">
          <w:rPr>
            <w:noProof/>
          </w:rPr>
          <w:t xml:space="preserve"> for multi-modal XR application</w:t>
        </w:r>
      </w:ins>
      <w:ins w:id="185" w:author="Huawei" w:date="2024-05-13T15:30:00Z">
        <w:r>
          <w:rPr>
            <w:noProof/>
          </w:rPr>
          <w:t>, the one control plane interaction between SEALDD client and SEALDD server</w:t>
        </w:r>
      </w:ins>
      <w:ins w:id="186" w:author="Huawei" w:date="2024-05-13T19:50:00Z">
        <w:r w:rsidR="007C78C9">
          <w:rPr>
            <w:noProof/>
          </w:rPr>
          <w:t xml:space="preserve"> can be utilized</w:t>
        </w:r>
      </w:ins>
      <w:ins w:id="187" w:author="Huawei" w:date="2024-05-13T15:30:00Z">
        <w:r>
          <w:rPr>
            <w:noProof/>
          </w:rPr>
          <w:t xml:space="preserve">, as descripted in solution #1. </w:t>
        </w:r>
      </w:ins>
    </w:p>
    <w:p w:rsidR="00AD016E" w:rsidRPr="00320FBC" w:rsidRDefault="00AD016E" w:rsidP="00AD016E">
      <w:pPr>
        <w:pStyle w:val="B2"/>
        <w:numPr>
          <w:ilvl w:val="0"/>
          <w:numId w:val="1"/>
        </w:numPr>
        <w:rPr>
          <w:ins w:id="188" w:author="Huawei" w:date="2024-05-13T15:06:00Z"/>
          <w:noProof/>
          <w:lang w:eastAsia="zh-CN"/>
        </w:rPr>
      </w:pPr>
      <w:ins w:id="189" w:author="Huawei" w:date="2024-05-13T15:06:00Z">
        <w:r>
          <w:rPr>
            <w:noProof/>
            <w:lang w:eastAsia="zh-CN"/>
          </w:rPr>
          <w:t>For the QoS information in multi-modal requirements, solution#3 determines the initial or static QoS requirements</w:t>
        </w:r>
      </w:ins>
      <w:ins w:id="190" w:author="Huawei" w:date="2024-05-13T19:51:00Z">
        <w:r w:rsidR="007C78C9">
          <w:rPr>
            <w:noProof/>
            <w:lang w:eastAsia="zh-CN"/>
          </w:rPr>
          <w:t xml:space="preserve"> by SEALDD server</w:t>
        </w:r>
      </w:ins>
      <w:ins w:id="191" w:author="Huawei" w:date="2024-05-13T19:52:00Z">
        <w:r w:rsidR="007C78C9">
          <w:rPr>
            <w:noProof/>
            <w:lang w:eastAsia="zh-CN"/>
          </w:rPr>
          <w:t>, and can be further</w:t>
        </w:r>
      </w:ins>
      <w:ins w:id="192" w:author="Huawei" w:date="2024-05-13T15:06:00Z">
        <w:r>
          <w:rPr>
            <w:noProof/>
            <w:lang w:eastAsia="zh-CN"/>
          </w:rPr>
          <w:t xml:space="preserve"> updated</w:t>
        </w:r>
      </w:ins>
      <w:ins w:id="193" w:author="Huawei" w:date="2024-05-13T15:41:00Z">
        <w:r w:rsidR="00632D5B">
          <w:rPr>
            <w:noProof/>
            <w:lang w:eastAsia="zh-CN"/>
          </w:rPr>
          <w:t xml:space="preserve"> </w:t>
        </w:r>
      </w:ins>
      <w:ins w:id="194" w:author="Huawei" w:date="2024-05-13T15:06:00Z">
        <w:r>
          <w:rPr>
            <w:noProof/>
            <w:lang w:eastAsia="zh-CN"/>
          </w:rPr>
          <w:t xml:space="preserve">based on the </w:t>
        </w:r>
        <w:r w:rsidRPr="00F2387D">
          <w:rPr>
            <w:noProof/>
          </w:rPr>
          <w:t>transmission quality result and the synchronization threshold</w:t>
        </w:r>
        <w:r>
          <w:rPr>
            <w:noProof/>
          </w:rPr>
          <w:t>, as descripted in solution #5.</w:t>
        </w:r>
      </w:ins>
      <w:ins w:id="195" w:author="Huawei" w:date="2024-05-13T19:53:00Z">
        <w:r w:rsidR="00041E4F">
          <w:rPr>
            <w:noProof/>
          </w:rPr>
          <w:t xml:space="preserve"> </w:t>
        </w:r>
      </w:ins>
    </w:p>
    <w:p w:rsidR="00AD016E" w:rsidRDefault="00AD016E" w:rsidP="00AD016E">
      <w:pPr>
        <w:pStyle w:val="B2"/>
        <w:numPr>
          <w:ilvl w:val="0"/>
          <w:numId w:val="1"/>
        </w:numPr>
        <w:rPr>
          <w:ins w:id="196" w:author="Huawei" w:date="2024-05-13T15:07:00Z"/>
          <w:noProof/>
          <w:lang w:eastAsia="zh-CN"/>
        </w:rPr>
      </w:pPr>
      <w:ins w:id="197" w:author="Huawei" w:date="2024-05-13T15:07:00Z">
        <w:r>
          <w:rPr>
            <w:noProof/>
            <w:lang w:eastAsia="zh-CN"/>
          </w:rPr>
          <w:t xml:space="preserve">Solution #6 is applicable for multi-modal flow alignment in downlink direction, there is no interaction with 5GC. Solution #5 is applicable for </w:t>
        </w:r>
        <w:r>
          <w:rPr>
            <w:rFonts w:eastAsia="Times New Roman"/>
            <w:lang w:val="en-US"/>
          </w:rPr>
          <w:t xml:space="preserve">both downlink and uplink synchronization of multi-modal flow, by requesting the 5G network with </w:t>
        </w:r>
        <w:r>
          <w:rPr>
            <w:lang w:val="en-US" w:eastAsia="zh-CN"/>
          </w:rPr>
          <w:t>the required QoS for the adjusted flow(s).</w:t>
        </w:r>
      </w:ins>
      <w:ins w:id="198" w:author="Huawei_rev1" w:date="2024-05-21T19:06:00Z">
        <w:r w:rsidR="00EE398C">
          <w:rPr>
            <w:lang w:val="en-US" w:eastAsia="zh-CN"/>
          </w:rPr>
          <w:t xml:space="preserve"> These two solutions can be merged/harmonized </w:t>
        </w:r>
      </w:ins>
      <w:ins w:id="199" w:author="Huawei_rev1" w:date="2024-05-21T19:07:00Z">
        <w:r w:rsidR="00EE398C">
          <w:rPr>
            <w:lang w:val="en-US" w:eastAsia="zh-CN"/>
          </w:rPr>
          <w:t>for the multi-modal flow alignment/synch</w:t>
        </w:r>
      </w:ins>
      <w:ins w:id="200" w:author="Huawei_rev1" w:date="2024-05-22T13:18:00Z">
        <w:r w:rsidR="00316322">
          <w:rPr>
            <w:lang w:val="en-US" w:eastAsia="zh-CN"/>
          </w:rPr>
          <w:t>roni</w:t>
        </w:r>
      </w:ins>
      <w:ins w:id="201" w:author="Huawei_rev1" w:date="2024-05-21T19:07:00Z">
        <w:r w:rsidR="00EE398C">
          <w:rPr>
            <w:lang w:val="en-US" w:eastAsia="zh-CN"/>
          </w:rPr>
          <w:t xml:space="preserve">zation. </w:t>
        </w:r>
      </w:ins>
    </w:p>
    <w:p w:rsidR="00B85FF1" w:rsidRPr="00B85FF1" w:rsidRDefault="00B85FF1" w:rsidP="00B85FF1">
      <w:pPr>
        <w:pStyle w:val="NO"/>
        <w:ind w:left="420" w:firstLine="0"/>
        <w:rPr>
          <w:ins w:id="202" w:author="Huawei" w:date="2024-05-13T15:33:00Z"/>
          <w:lang w:val="en-US" w:eastAsia="zh-CN"/>
        </w:rPr>
      </w:pPr>
      <w:ins w:id="203" w:author="Huawei" w:date="2024-05-13T15:33:00Z">
        <w:r w:rsidRPr="00F424D5">
          <w:t>NOTE:</w:t>
        </w:r>
        <w:r>
          <w:tab/>
          <w:t xml:space="preserve"> </w:t>
        </w:r>
        <w:r>
          <w:rPr>
            <w:rFonts w:eastAsia="Times New Roman"/>
            <w:lang w:val="en-US"/>
          </w:rPr>
          <w:t xml:space="preserve">The detailed message/API name for </w:t>
        </w:r>
      </w:ins>
      <w:ins w:id="204" w:author="Huawei" w:date="2024-05-13T15:34:00Z">
        <w:r>
          <w:rPr>
            <w:rFonts w:eastAsia="Times New Roman"/>
            <w:lang w:val="en-US"/>
          </w:rPr>
          <w:t xml:space="preserve">the </w:t>
        </w:r>
      </w:ins>
      <w:ins w:id="205" w:author="Huawei" w:date="2024-05-13T15:33:00Z">
        <w:r>
          <w:rPr>
            <w:rFonts w:eastAsia="Times New Roman"/>
            <w:lang w:val="en-US"/>
          </w:rPr>
          <w:t xml:space="preserve">SEALDD transmission in </w:t>
        </w:r>
      </w:ins>
      <w:ins w:id="206" w:author="Huawei" w:date="2024-05-13T15:34:00Z">
        <w:r>
          <w:rPr>
            <w:rFonts w:eastAsia="Times New Roman"/>
            <w:lang w:val="en-US"/>
          </w:rPr>
          <w:t xml:space="preserve">SEALDD-S interface and the SEALDD transmission establishment </w:t>
        </w:r>
      </w:ins>
      <w:ins w:id="207" w:author="Huawei" w:date="2024-05-13T15:35:00Z">
        <w:r>
          <w:rPr>
            <w:rFonts w:eastAsia="Times New Roman"/>
            <w:lang w:val="en-US"/>
          </w:rPr>
          <w:t>SEALDD-</w:t>
        </w:r>
        <w:proofErr w:type="spellStart"/>
        <w:r>
          <w:rPr>
            <w:rFonts w:eastAsia="Times New Roman"/>
            <w:lang w:val="en-US"/>
          </w:rPr>
          <w:t>Uu</w:t>
        </w:r>
        <w:proofErr w:type="spellEnd"/>
        <w:r>
          <w:rPr>
            <w:rFonts w:eastAsia="Times New Roman"/>
            <w:lang w:val="en-US"/>
          </w:rPr>
          <w:t xml:space="preserve"> interface </w:t>
        </w:r>
        <w:r w:rsidRPr="00B85FF1">
          <w:rPr>
            <w:rFonts w:eastAsia="Times New Roman"/>
            <w:lang w:val="en-US"/>
          </w:rPr>
          <w:t>will be determined in the normative phase.</w:t>
        </w:r>
      </w:ins>
    </w:p>
    <w:p w:rsidR="00B35552" w:rsidRPr="00B85FF1" w:rsidRDefault="00B35552" w:rsidP="00CD2478">
      <w:pPr>
        <w:rPr>
          <w:noProof/>
          <w:lang w:eastAsia="zh-CN"/>
        </w:rPr>
      </w:pPr>
    </w:p>
    <w:sectPr w:rsidR="00B35552" w:rsidRPr="00B85FF1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71AB" w:rsidRDefault="00F171AB">
      <w:r>
        <w:separator/>
      </w:r>
    </w:p>
  </w:endnote>
  <w:endnote w:type="continuationSeparator" w:id="0">
    <w:p w:rsidR="00F171AB" w:rsidRDefault="00F17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71AB" w:rsidRDefault="00F171AB">
      <w:r>
        <w:separator/>
      </w:r>
    </w:p>
  </w:footnote>
  <w:footnote w:type="continuationSeparator" w:id="0">
    <w:p w:rsidR="00F171AB" w:rsidRDefault="00F171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8A69D8"/>
    <w:multiLevelType w:val="hybridMultilevel"/>
    <w:tmpl w:val="B0565182"/>
    <w:lvl w:ilvl="0" w:tplc="A7CCBD8E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_rev1">
    <w15:presenceInfo w15:providerId="None" w15:userId="Huawei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658"/>
    <w:rsid w:val="0000300F"/>
    <w:rsid w:val="00004E42"/>
    <w:rsid w:val="00017303"/>
    <w:rsid w:val="00022E4A"/>
    <w:rsid w:val="000237E3"/>
    <w:rsid w:val="00041E4F"/>
    <w:rsid w:val="00062A46"/>
    <w:rsid w:val="00072D44"/>
    <w:rsid w:val="00091508"/>
    <w:rsid w:val="00091892"/>
    <w:rsid w:val="000928D3"/>
    <w:rsid w:val="000A1C77"/>
    <w:rsid w:val="000A5BBF"/>
    <w:rsid w:val="000B3850"/>
    <w:rsid w:val="000B572D"/>
    <w:rsid w:val="000B6310"/>
    <w:rsid w:val="000C4A05"/>
    <w:rsid w:val="000C6598"/>
    <w:rsid w:val="000C6867"/>
    <w:rsid w:val="000D7E02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81541"/>
    <w:rsid w:val="00185E92"/>
    <w:rsid w:val="001A1C18"/>
    <w:rsid w:val="001C10F4"/>
    <w:rsid w:val="001D62E8"/>
    <w:rsid w:val="001E4020"/>
    <w:rsid w:val="001E41F3"/>
    <w:rsid w:val="001E5A1C"/>
    <w:rsid w:val="0020225A"/>
    <w:rsid w:val="002037A2"/>
    <w:rsid w:val="002055DD"/>
    <w:rsid w:val="002100CD"/>
    <w:rsid w:val="00210E61"/>
    <w:rsid w:val="00212FF7"/>
    <w:rsid w:val="002134E2"/>
    <w:rsid w:val="00232D54"/>
    <w:rsid w:val="00246AAB"/>
    <w:rsid w:val="00247FAF"/>
    <w:rsid w:val="00262BAD"/>
    <w:rsid w:val="00275D12"/>
    <w:rsid w:val="0027725D"/>
    <w:rsid w:val="00297FD0"/>
    <w:rsid w:val="002A412E"/>
    <w:rsid w:val="002B1F0E"/>
    <w:rsid w:val="002B38EA"/>
    <w:rsid w:val="002B7DF8"/>
    <w:rsid w:val="002C7EBF"/>
    <w:rsid w:val="002D16C0"/>
    <w:rsid w:val="00304000"/>
    <w:rsid w:val="00307245"/>
    <w:rsid w:val="003131B7"/>
    <w:rsid w:val="00316322"/>
    <w:rsid w:val="00320FBC"/>
    <w:rsid w:val="003266D8"/>
    <w:rsid w:val="0033284F"/>
    <w:rsid w:val="00332BBF"/>
    <w:rsid w:val="00344CB9"/>
    <w:rsid w:val="00347CAD"/>
    <w:rsid w:val="00361635"/>
    <w:rsid w:val="00365680"/>
    <w:rsid w:val="00365798"/>
    <w:rsid w:val="00370766"/>
    <w:rsid w:val="00396B16"/>
    <w:rsid w:val="003A6E94"/>
    <w:rsid w:val="003C08DA"/>
    <w:rsid w:val="003D084A"/>
    <w:rsid w:val="003E202B"/>
    <w:rsid w:val="003E29EF"/>
    <w:rsid w:val="003E7F5A"/>
    <w:rsid w:val="003F00E8"/>
    <w:rsid w:val="00400063"/>
    <w:rsid w:val="004103EB"/>
    <w:rsid w:val="004120CD"/>
    <w:rsid w:val="00424B44"/>
    <w:rsid w:val="00425A80"/>
    <w:rsid w:val="00436BAB"/>
    <w:rsid w:val="00443BB8"/>
    <w:rsid w:val="00445737"/>
    <w:rsid w:val="004543B0"/>
    <w:rsid w:val="0045594B"/>
    <w:rsid w:val="00462071"/>
    <w:rsid w:val="0046589F"/>
    <w:rsid w:val="004668DF"/>
    <w:rsid w:val="004818B1"/>
    <w:rsid w:val="00486FED"/>
    <w:rsid w:val="0049014B"/>
    <w:rsid w:val="00491579"/>
    <w:rsid w:val="0049211E"/>
    <w:rsid w:val="0049670D"/>
    <w:rsid w:val="004A0924"/>
    <w:rsid w:val="004A1BB0"/>
    <w:rsid w:val="004A6CE2"/>
    <w:rsid w:val="004B2E9C"/>
    <w:rsid w:val="004D2F05"/>
    <w:rsid w:val="004D3F3D"/>
    <w:rsid w:val="004D5F95"/>
    <w:rsid w:val="004E302C"/>
    <w:rsid w:val="0050780D"/>
    <w:rsid w:val="00521039"/>
    <w:rsid w:val="00521FBF"/>
    <w:rsid w:val="00524798"/>
    <w:rsid w:val="00525DE5"/>
    <w:rsid w:val="0052615C"/>
    <w:rsid w:val="00545845"/>
    <w:rsid w:val="0054686E"/>
    <w:rsid w:val="00562F13"/>
    <w:rsid w:val="00564EB1"/>
    <w:rsid w:val="005660BD"/>
    <w:rsid w:val="00567FC9"/>
    <w:rsid w:val="0057536D"/>
    <w:rsid w:val="00585996"/>
    <w:rsid w:val="0058703A"/>
    <w:rsid w:val="005A3F92"/>
    <w:rsid w:val="005A4024"/>
    <w:rsid w:val="005A405C"/>
    <w:rsid w:val="005A4700"/>
    <w:rsid w:val="005B5D33"/>
    <w:rsid w:val="005C1635"/>
    <w:rsid w:val="005D3301"/>
    <w:rsid w:val="005D5305"/>
    <w:rsid w:val="005E0842"/>
    <w:rsid w:val="005E2C44"/>
    <w:rsid w:val="005E4909"/>
    <w:rsid w:val="00600DC4"/>
    <w:rsid w:val="00603517"/>
    <w:rsid w:val="00607CA1"/>
    <w:rsid w:val="00632D5B"/>
    <w:rsid w:val="006413AA"/>
    <w:rsid w:val="00642835"/>
    <w:rsid w:val="0065003E"/>
    <w:rsid w:val="00661D28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2A2B"/>
    <w:rsid w:val="00713847"/>
    <w:rsid w:val="00722FA4"/>
    <w:rsid w:val="00726946"/>
    <w:rsid w:val="00732381"/>
    <w:rsid w:val="0073780F"/>
    <w:rsid w:val="00740C25"/>
    <w:rsid w:val="007479F4"/>
    <w:rsid w:val="00770A9F"/>
    <w:rsid w:val="007738AD"/>
    <w:rsid w:val="00776F12"/>
    <w:rsid w:val="007825D3"/>
    <w:rsid w:val="007A4A08"/>
    <w:rsid w:val="007B0683"/>
    <w:rsid w:val="007B4183"/>
    <w:rsid w:val="007B512A"/>
    <w:rsid w:val="007C2097"/>
    <w:rsid w:val="007C5607"/>
    <w:rsid w:val="007C78C9"/>
    <w:rsid w:val="007E0DCE"/>
    <w:rsid w:val="007E16D9"/>
    <w:rsid w:val="007F1594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12AF"/>
    <w:rsid w:val="00871367"/>
    <w:rsid w:val="00873B74"/>
    <w:rsid w:val="00877EDD"/>
    <w:rsid w:val="00881AEE"/>
    <w:rsid w:val="008A0451"/>
    <w:rsid w:val="008A1902"/>
    <w:rsid w:val="008A5E86"/>
    <w:rsid w:val="008B1118"/>
    <w:rsid w:val="008B3DB0"/>
    <w:rsid w:val="008B6B24"/>
    <w:rsid w:val="008C1E65"/>
    <w:rsid w:val="008E448A"/>
    <w:rsid w:val="008F33A2"/>
    <w:rsid w:val="008F40F1"/>
    <w:rsid w:val="008F647C"/>
    <w:rsid w:val="008F686C"/>
    <w:rsid w:val="009012A3"/>
    <w:rsid w:val="0090575C"/>
    <w:rsid w:val="00914BF7"/>
    <w:rsid w:val="00923584"/>
    <w:rsid w:val="00934B69"/>
    <w:rsid w:val="009359C8"/>
    <w:rsid w:val="00946F9E"/>
    <w:rsid w:val="00950A96"/>
    <w:rsid w:val="0095188B"/>
    <w:rsid w:val="00954242"/>
    <w:rsid w:val="00957D6A"/>
    <w:rsid w:val="009947C8"/>
    <w:rsid w:val="009A0B80"/>
    <w:rsid w:val="009A3CCE"/>
    <w:rsid w:val="009B560B"/>
    <w:rsid w:val="009C61B9"/>
    <w:rsid w:val="009D3BCC"/>
    <w:rsid w:val="009D567E"/>
    <w:rsid w:val="009D739B"/>
    <w:rsid w:val="009E3297"/>
    <w:rsid w:val="009F6A8B"/>
    <w:rsid w:val="009F7FF6"/>
    <w:rsid w:val="00A200DC"/>
    <w:rsid w:val="00A2589E"/>
    <w:rsid w:val="00A33D66"/>
    <w:rsid w:val="00A3669C"/>
    <w:rsid w:val="00A47E70"/>
    <w:rsid w:val="00A526CC"/>
    <w:rsid w:val="00A72326"/>
    <w:rsid w:val="00A823B2"/>
    <w:rsid w:val="00A8322D"/>
    <w:rsid w:val="00A862B9"/>
    <w:rsid w:val="00A90931"/>
    <w:rsid w:val="00A91F8C"/>
    <w:rsid w:val="00A925F2"/>
    <w:rsid w:val="00AB0C79"/>
    <w:rsid w:val="00AB3E7F"/>
    <w:rsid w:val="00AB6534"/>
    <w:rsid w:val="00AB68B9"/>
    <w:rsid w:val="00AD016E"/>
    <w:rsid w:val="00AD1A26"/>
    <w:rsid w:val="00AD2965"/>
    <w:rsid w:val="00AD384E"/>
    <w:rsid w:val="00AD7C25"/>
    <w:rsid w:val="00AF79C3"/>
    <w:rsid w:val="00B04317"/>
    <w:rsid w:val="00B05B9E"/>
    <w:rsid w:val="00B1416E"/>
    <w:rsid w:val="00B15EB6"/>
    <w:rsid w:val="00B258BB"/>
    <w:rsid w:val="00B308BF"/>
    <w:rsid w:val="00B35552"/>
    <w:rsid w:val="00B35C6C"/>
    <w:rsid w:val="00B46356"/>
    <w:rsid w:val="00B660D7"/>
    <w:rsid w:val="00B66D06"/>
    <w:rsid w:val="00B74C22"/>
    <w:rsid w:val="00B754CE"/>
    <w:rsid w:val="00B8024E"/>
    <w:rsid w:val="00B85FF1"/>
    <w:rsid w:val="00B95BA0"/>
    <w:rsid w:val="00B95BC8"/>
    <w:rsid w:val="00B96A34"/>
    <w:rsid w:val="00BA016E"/>
    <w:rsid w:val="00BB5DFC"/>
    <w:rsid w:val="00BC7E9E"/>
    <w:rsid w:val="00BC7EB8"/>
    <w:rsid w:val="00BD279D"/>
    <w:rsid w:val="00BD4637"/>
    <w:rsid w:val="00C07199"/>
    <w:rsid w:val="00C1041E"/>
    <w:rsid w:val="00C123D3"/>
    <w:rsid w:val="00C1723F"/>
    <w:rsid w:val="00C217B8"/>
    <w:rsid w:val="00C21836"/>
    <w:rsid w:val="00C3511F"/>
    <w:rsid w:val="00C3538A"/>
    <w:rsid w:val="00C35B9B"/>
    <w:rsid w:val="00C4284F"/>
    <w:rsid w:val="00C4348C"/>
    <w:rsid w:val="00C47E99"/>
    <w:rsid w:val="00C524DD"/>
    <w:rsid w:val="00C54F42"/>
    <w:rsid w:val="00C67227"/>
    <w:rsid w:val="00C70070"/>
    <w:rsid w:val="00C953E5"/>
    <w:rsid w:val="00C95985"/>
    <w:rsid w:val="00C96EAE"/>
    <w:rsid w:val="00CA32C1"/>
    <w:rsid w:val="00CA36CD"/>
    <w:rsid w:val="00CA3886"/>
    <w:rsid w:val="00CA4650"/>
    <w:rsid w:val="00CB1493"/>
    <w:rsid w:val="00CB204C"/>
    <w:rsid w:val="00CC22D4"/>
    <w:rsid w:val="00CC5026"/>
    <w:rsid w:val="00CC65BA"/>
    <w:rsid w:val="00CD00CD"/>
    <w:rsid w:val="00CD1719"/>
    <w:rsid w:val="00CD2478"/>
    <w:rsid w:val="00CD3417"/>
    <w:rsid w:val="00CE21CA"/>
    <w:rsid w:val="00CE3B63"/>
    <w:rsid w:val="00D0472E"/>
    <w:rsid w:val="00D075A9"/>
    <w:rsid w:val="00D218E3"/>
    <w:rsid w:val="00D2328E"/>
    <w:rsid w:val="00D23A71"/>
    <w:rsid w:val="00D31566"/>
    <w:rsid w:val="00D35805"/>
    <w:rsid w:val="00D407B1"/>
    <w:rsid w:val="00D454D1"/>
    <w:rsid w:val="00D54E8C"/>
    <w:rsid w:val="00D65026"/>
    <w:rsid w:val="00D658A3"/>
    <w:rsid w:val="00D70D86"/>
    <w:rsid w:val="00D83BF8"/>
    <w:rsid w:val="00DA4A78"/>
    <w:rsid w:val="00DA4CB8"/>
    <w:rsid w:val="00DA75EC"/>
    <w:rsid w:val="00DB554E"/>
    <w:rsid w:val="00DC2970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7655F"/>
    <w:rsid w:val="00E81BF9"/>
    <w:rsid w:val="00E84466"/>
    <w:rsid w:val="00E855CA"/>
    <w:rsid w:val="00E9660E"/>
    <w:rsid w:val="00EB4FA3"/>
    <w:rsid w:val="00EB77F5"/>
    <w:rsid w:val="00EC344B"/>
    <w:rsid w:val="00ED2D9F"/>
    <w:rsid w:val="00ED4616"/>
    <w:rsid w:val="00ED5B7D"/>
    <w:rsid w:val="00EE398C"/>
    <w:rsid w:val="00EE7D7C"/>
    <w:rsid w:val="00EF0C47"/>
    <w:rsid w:val="00EF2CB8"/>
    <w:rsid w:val="00F0046F"/>
    <w:rsid w:val="00F06166"/>
    <w:rsid w:val="00F10DFC"/>
    <w:rsid w:val="00F171AB"/>
    <w:rsid w:val="00F171D1"/>
    <w:rsid w:val="00F20362"/>
    <w:rsid w:val="00F2387D"/>
    <w:rsid w:val="00F25D98"/>
    <w:rsid w:val="00F27894"/>
    <w:rsid w:val="00F300FB"/>
    <w:rsid w:val="00F33916"/>
    <w:rsid w:val="00F41E02"/>
    <w:rsid w:val="00F476BA"/>
    <w:rsid w:val="00F5389E"/>
    <w:rsid w:val="00F545AC"/>
    <w:rsid w:val="00F56BA7"/>
    <w:rsid w:val="00F65CCD"/>
    <w:rsid w:val="00F750EF"/>
    <w:rsid w:val="00F81736"/>
    <w:rsid w:val="00F91AE5"/>
    <w:rsid w:val="00F9205A"/>
    <w:rsid w:val="00F92762"/>
    <w:rsid w:val="00F946A3"/>
    <w:rsid w:val="00F94E33"/>
    <w:rsid w:val="00F95B00"/>
    <w:rsid w:val="00F95E21"/>
    <w:rsid w:val="00FA347E"/>
    <w:rsid w:val="00FB3AA2"/>
    <w:rsid w:val="00FB53D1"/>
    <w:rsid w:val="00FB6386"/>
    <w:rsid w:val="00FC77DE"/>
    <w:rsid w:val="00FD182A"/>
    <w:rsid w:val="00FD59DF"/>
    <w:rsid w:val="00FE0706"/>
    <w:rsid w:val="00FE3460"/>
    <w:rsid w:val="00FE4987"/>
    <w:rsid w:val="00FF26D4"/>
    <w:rsid w:val="00FF297B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925F2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A925F2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locked/>
    <w:rsid w:val="00A925F2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A925F2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A925F2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ink w:val="B2"/>
    <w:rsid w:val="00B35552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B85FF1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zhangjian369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93</TotalTime>
  <Pages>2</Pages>
  <Words>774</Words>
  <Characters>4413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Huawei_rev1</cp:lastModifiedBy>
  <cp:revision>13</cp:revision>
  <cp:lastPrinted>1899-12-31T16:00:00Z</cp:lastPrinted>
  <dcterms:created xsi:type="dcterms:W3CDTF">2024-05-21T05:53:00Z</dcterms:created>
  <dcterms:modified xsi:type="dcterms:W3CDTF">2024-05-22T11:20:00Z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(3)i1vvEEa/wLd3V64EvZLXXXkklf8T+ptwcBtkoYCvbcGlT92GHxIL6K7qdW6JeSUQQ3PQ0Dhr
bc+fxdUH4Mh2MVF6+87JZl+5MNQGbvpldcZFNxmatnrWO0SnWKaTUwe5nuFkzBSxqjQzcgv8
yUUDqNSXpzpC/fI9K4PGt0wp6G6Wa/SzdbYnS/t/xQCDF6f+XuxIr0GR4+9FIe9KzweEQO3w
gdu/nyW/5AnbQHLnzj</vt:lpwstr>
  </property>
  <property fmtid="{D5CDD505-2E9C-101B-9397-08002B2CF9AE}" pid="4" name="_2015_ms_pID_7253431">
    <vt:lpwstr>qqH26bFimyx4pH87SnvYYxi4cgOCaRQwygonHAVYix/NdkatIJqmqW
7L9D1XF8Wu5sgNDDc0lEj1SVAV4ThfS3vc05kqRC8cdXoGpeOp8RugU19BNxK5fvDuUR3Blt
m5FCayTb2Hx3J2++KcL2Z6iddp+h3eXNi9YLPbOlBRPewDoqaPj+FUnaHVXT0wTtnwLRV9Sw
BBMglrsoHkuZGFfZoY0qGKhoHcLSvWprtQRh</vt:lpwstr>
  </property>
  <property fmtid="{D5CDD505-2E9C-101B-9397-08002B2CF9AE}" pid="5" name="_2015_ms_pID_7253432">
    <vt:lpwstr>xbpvxK7/LaN9T+kjxLad+Iw=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1684143347</vt:lpwstr>
  </property>
</Properties>
</file>